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A84B347"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8F0AE4">
        <w:rPr>
          <w:b/>
          <w:noProof/>
          <w:sz w:val="24"/>
        </w:rPr>
        <w:t>273</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E5E63" w:rsidR="001E41F3" w:rsidRPr="00410371" w:rsidRDefault="006213DE" w:rsidP="00E13F3D">
            <w:pPr>
              <w:pStyle w:val="CRCoverPage"/>
              <w:spacing w:after="0"/>
              <w:jc w:val="right"/>
              <w:rPr>
                <w:b/>
                <w:noProof/>
                <w:sz w:val="28"/>
              </w:rPr>
            </w:pPr>
            <w:fldSimple w:instr=" DOCPROPERTY  Spec#  \* MERGEFORMAT ">
              <w:r w:rsidR="001D72BD" w:rsidRPr="001D72BD">
                <w:rPr>
                  <w:b/>
                  <w:noProof/>
                  <w:sz w:val="28"/>
                </w:rPr>
                <w:t>29.531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07681" w:rsidR="001E41F3" w:rsidRPr="00410371" w:rsidRDefault="006213DE" w:rsidP="00547111">
            <w:pPr>
              <w:pStyle w:val="CRCoverPage"/>
              <w:spacing w:after="0"/>
              <w:rPr>
                <w:noProof/>
              </w:rPr>
            </w:pPr>
            <w:fldSimple w:instr=" DOCPROPERTY  Cr#  \* MERGEFORMAT ">
              <w:r w:rsidR="00696C9B" w:rsidRPr="00696C9B">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6213DE"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AFFA" w:rsidR="001E41F3" w:rsidRPr="00410371" w:rsidRDefault="006213DE">
            <w:pPr>
              <w:pStyle w:val="CRCoverPage"/>
              <w:spacing w:after="0"/>
              <w:jc w:val="center"/>
              <w:rPr>
                <w:noProof/>
                <w:sz w:val="28"/>
              </w:rPr>
            </w:pPr>
            <w:fldSimple w:instr=" DOCPROPERTY  Version  \* MERGEFORMAT ">
              <w:r w:rsidR="001D72BD" w:rsidRPr="001D72BD">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0FE00" w:rsidR="001E41F3" w:rsidRDefault="00FD0E0C">
            <w:pPr>
              <w:pStyle w:val="CRCoverPage"/>
              <w:spacing w:after="0"/>
              <w:ind w:left="100"/>
              <w:rPr>
                <w:noProof/>
              </w:rPr>
            </w:pPr>
            <w:r>
              <w:fldChar w:fldCharType="begin"/>
            </w:r>
            <w:r>
              <w:instrText xml:space="preserve"> DOCPROPERTY  CrTitle  \* MERGEFORMAT </w:instrText>
            </w:r>
            <w:r>
              <w:fldChar w:fldCharType="separate"/>
            </w:r>
            <w:r w:rsidR="001D72BD">
              <w:t>Slice Mapping Info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9DFF4" w:rsidR="001E41F3" w:rsidRDefault="006213DE">
            <w:pPr>
              <w:pStyle w:val="CRCoverPage"/>
              <w:spacing w:after="0"/>
              <w:ind w:left="100"/>
              <w:rPr>
                <w:noProof/>
              </w:rPr>
            </w:pPr>
            <w:fldSimple w:instr=" DOCPROPERTY  SourceIfWg  \* MERGEFORMAT ">
              <w:r w:rsidR="002775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C06B0" w:rsidR="001E41F3" w:rsidRDefault="006213DE">
            <w:pPr>
              <w:pStyle w:val="CRCoverPage"/>
              <w:spacing w:after="0"/>
              <w:ind w:left="100"/>
              <w:rPr>
                <w:noProof/>
              </w:rPr>
            </w:pPr>
            <w:fldSimple w:instr=" DOCPROPERTY  RelatedWis  \* MERGEFORMAT ">
              <w:r w:rsidR="001D72B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6213DE">
            <w:pPr>
              <w:pStyle w:val="CRCoverPage"/>
              <w:spacing w:after="0"/>
              <w:ind w:left="100"/>
              <w:rPr>
                <w:noProof/>
              </w:rPr>
            </w:pPr>
            <w:fldSimple w:instr=" DOCPROPERTY  ResDate  \* MERGEFORMAT ">
              <w:r w:rsidR="00673E29">
                <w:rPr>
                  <w:noProof/>
                </w:rPr>
                <w:t>2022-08-01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6213DE" w:rsidP="00D24991">
            <w:pPr>
              <w:pStyle w:val="CRCoverPage"/>
              <w:spacing w:after="0"/>
              <w:ind w:left="100" w:right="-609"/>
              <w:rPr>
                <w:b/>
                <w:noProof/>
              </w:rPr>
            </w:pPr>
            <w:fldSimple w:instr=" DOCPROPERTY  Cat  \* MERGEFORMAT ">
              <w:r w:rsidR="00CE142A" w:rsidRPr="00CE142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51BB3" w:rsidR="001E41F3" w:rsidRDefault="006213DE">
            <w:pPr>
              <w:pStyle w:val="CRCoverPage"/>
              <w:spacing w:after="0"/>
              <w:ind w:left="100"/>
              <w:rPr>
                <w:noProof/>
              </w:rPr>
            </w:pPr>
            <w:fldSimple w:instr=" DOCPROPERTY  Release  \* MERGEFORMAT ">
              <w:r w:rsidR="00B83D2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FA89F" w14:textId="149131B4" w:rsidR="00C14308" w:rsidRDefault="00C14308" w:rsidP="00A26B2D">
            <w:pPr>
              <w:pStyle w:val="CRCoverPage"/>
              <w:spacing w:after="0"/>
              <w:ind w:left="100"/>
              <w:rPr>
                <w:noProof/>
              </w:rPr>
            </w:pPr>
            <w:r>
              <w:rPr>
                <w:noProof/>
              </w:rPr>
              <w:t>As specified in TS 29.531, the AMF retrieve the Slice information for the UE during registration. For roaming UE, the mapping of slices in serving PLMN and slices in HPLMN is also returned.</w:t>
            </w:r>
          </w:p>
          <w:p w14:paraId="2F7D70C3" w14:textId="77777777" w:rsidR="00C14308" w:rsidRDefault="00C14308" w:rsidP="00A26B2D">
            <w:pPr>
              <w:pStyle w:val="CRCoverPage"/>
              <w:spacing w:after="0"/>
              <w:ind w:left="100"/>
              <w:rPr>
                <w:noProof/>
              </w:rPr>
            </w:pPr>
          </w:p>
          <w:p w14:paraId="21005D07" w14:textId="75198B2C" w:rsidR="009A4FC3" w:rsidRDefault="00A26B2D" w:rsidP="00590EAC">
            <w:pPr>
              <w:pStyle w:val="CRCoverPage"/>
              <w:spacing w:after="0"/>
              <w:ind w:left="100"/>
              <w:rPr>
                <w:noProof/>
              </w:rPr>
            </w:pPr>
            <w:r>
              <w:rPr>
                <w:noProof/>
              </w:rPr>
              <w:t xml:space="preserve">The Slice Mapping Information may be updated, e.g. certain slices in the </w:t>
            </w:r>
            <w:r w:rsidR="00D60AED">
              <w:rPr>
                <w:noProof/>
              </w:rPr>
              <w:t>H</w:t>
            </w:r>
            <w:r>
              <w:rPr>
                <w:noProof/>
              </w:rPr>
              <w:t xml:space="preserve">PLMN is no longer allowed in serving PLMN, or some slices in the </w:t>
            </w:r>
            <w:r w:rsidR="00974FF0">
              <w:rPr>
                <w:noProof/>
              </w:rPr>
              <w:t>H</w:t>
            </w:r>
            <w:r>
              <w:rPr>
                <w:noProof/>
              </w:rPr>
              <w:t xml:space="preserve">PLMN is mapped to new slices in the serving PLMN. When this happens, certain allowed </w:t>
            </w:r>
            <w:r w:rsidR="008231F9">
              <w:rPr>
                <w:noProof/>
              </w:rPr>
              <w:t xml:space="preserve">S-NSSAIs </w:t>
            </w:r>
            <w:r>
              <w:rPr>
                <w:noProof/>
              </w:rPr>
              <w:t xml:space="preserve">in serving PLMN may no longer valid for the UE </w:t>
            </w:r>
            <w:r w:rsidR="00C4367B">
              <w:rPr>
                <w:noProof/>
              </w:rPr>
              <w:t xml:space="preserve">or certain </w:t>
            </w:r>
            <w:r>
              <w:rPr>
                <w:noProof/>
              </w:rPr>
              <w:t xml:space="preserve">allowed </w:t>
            </w:r>
            <w:r w:rsidR="00C4367B">
              <w:rPr>
                <w:noProof/>
              </w:rPr>
              <w:t xml:space="preserve">S-NSSAIs </w:t>
            </w:r>
            <w:r>
              <w:rPr>
                <w:noProof/>
              </w:rPr>
              <w:t>should be replaced with new slices</w:t>
            </w:r>
            <w:r w:rsidR="005256A6">
              <w:rPr>
                <w:noProof/>
              </w:rPr>
              <w:t xml:space="preserve"> for the UE</w:t>
            </w:r>
            <w:r>
              <w:rPr>
                <w:noProof/>
              </w:rPr>
              <w:t>.</w:t>
            </w:r>
            <w:r w:rsidR="00590EAC">
              <w:rPr>
                <w:noProof/>
              </w:rPr>
              <w:t xml:space="preserve"> However, there is no way for NSSF to inform the AMF for the up</w:t>
            </w:r>
            <w:r w:rsidR="00D80390">
              <w:rPr>
                <w:noProof/>
              </w:rPr>
              <w:t>d</w:t>
            </w:r>
            <w:r w:rsidR="00590EAC">
              <w:rPr>
                <w:noProof/>
              </w:rPr>
              <w:t xml:space="preserve">ate of the slice mapping in current API. The UE will continue using old allowed NSSAI and the service associating with </w:t>
            </w:r>
            <w:r w:rsidR="00EB2477">
              <w:rPr>
                <w:noProof/>
              </w:rPr>
              <w:t xml:space="preserve">S-NSSAIs no longer valid </w:t>
            </w:r>
            <w:r w:rsidR="00590EAC">
              <w:rPr>
                <w:noProof/>
              </w:rPr>
              <w:t>will fail.</w:t>
            </w:r>
          </w:p>
          <w:p w14:paraId="37E7F618" w14:textId="58D8CDDC" w:rsidR="00590EAC" w:rsidRDefault="00590EAC" w:rsidP="00590EAC">
            <w:pPr>
              <w:pStyle w:val="CRCoverPage"/>
              <w:spacing w:after="0"/>
              <w:ind w:left="100"/>
              <w:rPr>
                <w:noProof/>
              </w:rPr>
            </w:pPr>
          </w:p>
          <w:p w14:paraId="105E5448" w14:textId="0DA197AB" w:rsidR="00B14E22" w:rsidRDefault="00B14E22" w:rsidP="00590EAC">
            <w:pPr>
              <w:pStyle w:val="CRCoverPage"/>
              <w:spacing w:after="0"/>
              <w:ind w:left="100"/>
              <w:rPr>
                <w:noProof/>
              </w:rPr>
            </w:pPr>
            <w:r>
              <w:rPr>
                <w:noProof/>
              </w:rPr>
              <w:t>This CR propose to allow the AMF to request the slice mapping information update from the NSSF. Considering the slice mapping information between PLMNs are not UE related, it is proposed to support the slice mapping info update on Nnssf_NS</w:t>
            </w:r>
            <w:r w:rsidR="008605FD">
              <w:rPr>
                <w:noProof/>
              </w:rPr>
              <w:t>SAI</w:t>
            </w:r>
            <w:r>
              <w:rPr>
                <w:noProof/>
              </w:rPr>
              <w:t>Availabiltiy API.</w:t>
            </w:r>
          </w:p>
          <w:p w14:paraId="708AA7DE" w14:textId="342CDB5B" w:rsidR="00B14E22" w:rsidRDefault="00B14E22" w:rsidP="00590EAC">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3199F" w14:textId="6A79A089" w:rsidR="004F70E5" w:rsidRDefault="00F26DEB" w:rsidP="00546A6D">
            <w:pPr>
              <w:pStyle w:val="CRCoverPage"/>
              <w:spacing w:after="0"/>
              <w:ind w:left="100"/>
              <w:rPr>
                <w:noProof/>
              </w:rPr>
            </w:pPr>
            <w:r>
              <w:rPr>
                <w:noProof/>
              </w:rPr>
              <w:t>1/ Add new indication to allow AMF to request for slice mapping info ni NssaiAvailabilityInfo data type.</w:t>
            </w:r>
          </w:p>
          <w:p w14:paraId="382F9E10" w14:textId="77777777" w:rsidR="00F26DEB" w:rsidRDefault="00F26DEB" w:rsidP="00546A6D">
            <w:pPr>
              <w:pStyle w:val="CRCoverPage"/>
              <w:spacing w:after="0"/>
              <w:ind w:left="100"/>
              <w:rPr>
                <w:noProof/>
              </w:rPr>
            </w:pPr>
          </w:p>
          <w:p w14:paraId="73959CC3" w14:textId="5549A265" w:rsidR="00F26DEB" w:rsidRDefault="00F26DEB" w:rsidP="00546A6D">
            <w:pPr>
              <w:pStyle w:val="CRCoverPage"/>
              <w:spacing w:after="0"/>
              <w:ind w:left="100"/>
            </w:pPr>
            <w:r>
              <w:rPr>
                <w:noProof/>
              </w:rPr>
              <w:t xml:space="preserve">2/ Add </w:t>
            </w:r>
            <w:r w:rsidR="006806C8">
              <w:rPr>
                <w:noProof/>
              </w:rPr>
              <w:t xml:space="preserve">new </w:t>
            </w:r>
            <w:r>
              <w:rPr>
                <w:noProof/>
              </w:rPr>
              <w:t xml:space="preserve">slice mapping information </w:t>
            </w:r>
            <w:r w:rsidR="006806C8">
              <w:rPr>
                <w:noProof/>
              </w:rPr>
              <w:t xml:space="preserve">IE </w:t>
            </w:r>
            <w:r>
              <w:rPr>
                <w:noProof/>
              </w:rPr>
              <w:t xml:space="preserve">in </w:t>
            </w:r>
            <w:proofErr w:type="spellStart"/>
            <w:r w:rsidRPr="00630AB6">
              <w:t>AuthorizedNssaiAvailability</w:t>
            </w:r>
            <w:r>
              <w:t>I</w:t>
            </w:r>
            <w:r w:rsidRPr="00630AB6">
              <w:t>nfo</w:t>
            </w:r>
            <w:proofErr w:type="spellEnd"/>
            <w:r>
              <w:t xml:space="preserve"> data type.</w:t>
            </w:r>
          </w:p>
          <w:p w14:paraId="5425E3D9" w14:textId="77777777" w:rsidR="00F26DEB" w:rsidRDefault="00F26DEB" w:rsidP="00546A6D">
            <w:pPr>
              <w:pStyle w:val="CRCoverPage"/>
              <w:spacing w:after="0"/>
              <w:ind w:left="100"/>
            </w:pPr>
          </w:p>
          <w:p w14:paraId="19B99E99" w14:textId="58999B08" w:rsidR="00F26DEB" w:rsidRDefault="006806C8" w:rsidP="00546A6D">
            <w:pPr>
              <w:pStyle w:val="CRCoverPage"/>
              <w:spacing w:after="0"/>
              <w:ind w:left="100"/>
            </w:pPr>
            <w:r>
              <w:t xml:space="preserve">3/ Add new indication in </w:t>
            </w:r>
            <w:proofErr w:type="spellStart"/>
            <w:r w:rsidR="00F8086B">
              <w:t>NssfEventSubscriptionCreateData</w:t>
            </w:r>
            <w:proofErr w:type="spellEnd"/>
            <w:r w:rsidR="00F8086B">
              <w:t xml:space="preserve"> data type, to allow AMF to monitor the changes of slice mapping info.</w:t>
            </w:r>
          </w:p>
          <w:p w14:paraId="628856BE" w14:textId="77777777" w:rsidR="00F8086B" w:rsidRDefault="00F8086B" w:rsidP="00546A6D">
            <w:pPr>
              <w:pStyle w:val="CRCoverPage"/>
              <w:spacing w:after="0"/>
              <w:ind w:left="100"/>
            </w:pPr>
          </w:p>
          <w:p w14:paraId="245FE5AE" w14:textId="77777777" w:rsidR="00F8086B" w:rsidRDefault="00F8086B" w:rsidP="00546A6D">
            <w:pPr>
              <w:pStyle w:val="CRCoverPage"/>
              <w:spacing w:after="0"/>
              <w:ind w:left="100"/>
            </w:pPr>
            <w:r>
              <w:t xml:space="preserve">4/ Add updated slice mapping information in </w:t>
            </w:r>
            <w:proofErr w:type="spellStart"/>
            <w:r>
              <w:t>NssfEventNotification</w:t>
            </w:r>
            <w:proofErr w:type="spellEnd"/>
            <w:r>
              <w:t xml:space="preserve"> data type.</w:t>
            </w:r>
          </w:p>
          <w:p w14:paraId="706A27B1" w14:textId="77777777" w:rsidR="00F8086B" w:rsidRDefault="00F8086B" w:rsidP="00546A6D">
            <w:pPr>
              <w:pStyle w:val="CRCoverPage"/>
              <w:spacing w:after="0"/>
              <w:ind w:left="100"/>
            </w:pPr>
          </w:p>
          <w:p w14:paraId="3A72DE3F" w14:textId="77777777" w:rsidR="00F8086B" w:rsidRDefault="00F8086B" w:rsidP="00546A6D">
            <w:pPr>
              <w:pStyle w:val="CRCoverPage"/>
              <w:spacing w:after="0"/>
              <w:ind w:left="100"/>
            </w:pPr>
            <w:r>
              <w:lastRenderedPageBreak/>
              <w:t>5/ Define new data type to describe mapping of a HPLMN S-NSSAI to serving PLMN S-NSSAI.</w:t>
            </w:r>
          </w:p>
          <w:p w14:paraId="11A7EB89" w14:textId="77777777" w:rsidR="00F8086B" w:rsidRDefault="00F8086B" w:rsidP="00546A6D">
            <w:pPr>
              <w:pStyle w:val="CRCoverPage"/>
              <w:spacing w:after="0"/>
              <w:ind w:left="100"/>
            </w:pPr>
          </w:p>
          <w:p w14:paraId="36D5D43A" w14:textId="136BBEB9" w:rsidR="00F8086B" w:rsidRDefault="00F8086B" w:rsidP="00546A6D">
            <w:pPr>
              <w:pStyle w:val="CRCoverPage"/>
              <w:spacing w:after="0"/>
              <w:ind w:left="100"/>
            </w:pPr>
            <w:r>
              <w:t>6</w:t>
            </w:r>
            <w:r w:rsidR="00970320">
              <w:t>/</w:t>
            </w:r>
            <w:r>
              <w:t xml:space="preserve"> Update service description for AMF/NSSF handling the slice mapping information.</w:t>
            </w:r>
          </w:p>
          <w:p w14:paraId="3A6243C7" w14:textId="77777777" w:rsidR="00F8086B" w:rsidRDefault="00F8086B" w:rsidP="00546A6D">
            <w:pPr>
              <w:pStyle w:val="CRCoverPage"/>
              <w:spacing w:after="0"/>
              <w:ind w:left="100"/>
            </w:pPr>
          </w:p>
          <w:p w14:paraId="31C656EC" w14:textId="3E8C56F7" w:rsidR="00F8086B" w:rsidRDefault="00F8086B" w:rsidP="00546A6D">
            <w:pPr>
              <w:pStyle w:val="CRCoverPage"/>
              <w:spacing w:after="0"/>
              <w:ind w:left="100"/>
              <w:rPr>
                <w:noProof/>
              </w:rPr>
            </w:pPr>
            <w:r>
              <w:t>7/ Update OpenAPI accordingly.</w:t>
            </w: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54D06" w:rsidR="00B81FDC" w:rsidRDefault="001655D5" w:rsidP="00546A6D">
            <w:pPr>
              <w:pStyle w:val="CRCoverPage"/>
              <w:spacing w:after="0"/>
              <w:ind w:left="100"/>
              <w:rPr>
                <w:noProof/>
              </w:rPr>
            </w:pPr>
            <w:r>
              <w:rPr>
                <w:noProof/>
              </w:rPr>
              <w:t>When slice mapping information updated, the NSSF/AMF cannot update the allowed NSSAI of the UE. UE initiated service associating to invalid S-NSSAI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57F26" w:rsidR="001E41F3" w:rsidRDefault="00FA0B70">
            <w:pPr>
              <w:pStyle w:val="CRCoverPage"/>
              <w:spacing w:after="0"/>
              <w:ind w:left="100"/>
              <w:rPr>
                <w:noProof/>
              </w:rPr>
            </w:pPr>
            <w:r>
              <w:rPr>
                <w:noProof/>
              </w:rPr>
              <w:t>5.3.2.2.1, 5.3.2.3.1, 5.3.2.5.1, 6.2.6.1, 6.2.6.2.2, 6.2.6.2.6, 6.2.6.2.8, 6.2.6.2.10, 6.2.6.2.x(New),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E9C57" w14:textId="58F82343" w:rsidR="00D86919" w:rsidRDefault="00D86919" w:rsidP="00D86919">
            <w:pPr>
              <w:pStyle w:val="CRCoverPage"/>
              <w:spacing w:after="0"/>
              <w:ind w:left="100"/>
              <w:rPr>
                <w:noProof/>
              </w:rPr>
            </w:pPr>
            <w:r>
              <w:rPr>
                <w:noProof/>
              </w:rPr>
              <w:t xml:space="preserve">This CR </w:t>
            </w:r>
            <w:r w:rsidR="00C87440">
              <w:rPr>
                <w:noProof/>
              </w:rPr>
              <w:t xml:space="preserve">introduces backward compatible corrections to OpenAPI file of </w:t>
            </w:r>
            <w:r w:rsidR="009E7AA9">
              <w:rPr>
                <w:noProof/>
              </w:rPr>
              <w:t>Nnssf_NSSAIAvailability API</w:t>
            </w:r>
            <w:r w:rsidR="00C87440">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9C0708" w14:textId="77777777" w:rsidR="00F12DAA" w:rsidRPr="00630AB6" w:rsidRDefault="00F12DAA" w:rsidP="00F12DAA">
      <w:pPr>
        <w:pStyle w:val="Heading5"/>
      </w:pPr>
      <w:bookmarkStart w:id="1" w:name="_Toc20142288"/>
      <w:bookmarkStart w:id="2" w:name="_Toc34217232"/>
      <w:bookmarkStart w:id="3" w:name="_Toc34217384"/>
      <w:bookmarkStart w:id="4" w:name="_Toc39051747"/>
      <w:bookmarkStart w:id="5" w:name="_Toc43210319"/>
      <w:bookmarkStart w:id="6" w:name="_Toc49853224"/>
      <w:bookmarkStart w:id="7" w:name="_Toc56530013"/>
      <w:bookmarkStart w:id="8" w:name="_Toc106633972"/>
      <w:r w:rsidRPr="00630AB6">
        <w:t>5.3.2.2.1</w:t>
      </w:r>
      <w:r w:rsidRPr="00630AB6">
        <w:tab/>
        <w:t>General</w:t>
      </w:r>
      <w:bookmarkEnd w:id="1"/>
      <w:bookmarkEnd w:id="2"/>
      <w:bookmarkEnd w:id="3"/>
      <w:bookmarkEnd w:id="4"/>
      <w:bookmarkEnd w:id="5"/>
      <w:bookmarkEnd w:id="6"/>
      <w:bookmarkEnd w:id="7"/>
      <w:bookmarkEnd w:id="8"/>
    </w:p>
    <w:p w14:paraId="02C68E75" w14:textId="77777777" w:rsidR="00F12DAA" w:rsidRPr="00630AB6" w:rsidRDefault="00F12DAA" w:rsidP="00F12DAA">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w:t>
      </w:r>
      <w:proofErr w:type="gramStart"/>
      <w:r w:rsidRPr="00630AB6">
        <w:t>TA, and</w:t>
      </w:r>
      <w:proofErr w:type="gramEnd"/>
      <w:r w:rsidRPr="00630AB6">
        <w:t xml:space="preserve"> get the availability of the S-NSSAIs per TA for the S-NSSAIs the NF service consumer (e.g</w:t>
      </w:r>
      <w:r w:rsidRPr="00630AB6">
        <w:rPr>
          <w:rFonts w:hint="eastAsia"/>
          <w:lang w:eastAsia="zh-CN"/>
        </w:rPr>
        <w:t>.</w:t>
      </w:r>
      <w:r w:rsidRPr="00630AB6">
        <w:t xml:space="preserve"> AMF) supports.</w:t>
      </w:r>
      <w:r>
        <w:t xml:space="preserve"> 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1653DC19" w14:textId="77777777" w:rsidR="00F12DAA" w:rsidRDefault="00F12DAA" w:rsidP="00F12DAA">
      <w:pPr>
        <w:pStyle w:val="TH"/>
      </w:pPr>
      <w:r>
        <w:object w:dxaOrig="11385" w:dyaOrig="2610" w14:anchorId="2DA56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6pt" o:ole="">
            <v:imagedata r:id="rId13" o:title=""/>
          </v:shape>
          <o:OLEObject Type="Embed" ProgID="Visio.Drawing.15" ShapeID="_x0000_i1025" DrawAspect="Content" ObjectID="_1721642063" r:id="rId14"/>
        </w:object>
      </w:r>
    </w:p>
    <w:p w14:paraId="2A2F6A67" w14:textId="77777777" w:rsidR="00F12DAA" w:rsidRPr="00E652E2" w:rsidRDefault="00F12DAA" w:rsidP="00F12DAA">
      <w:pPr>
        <w:pStyle w:val="TF"/>
      </w:pPr>
      <w:r w:rsidRPr="00E652E2">
        <w:t>Figure 5.3.2.2.1-1: Update the S-NSSAIs the AMF supports per TA</w:t>
      </w:r>
    </w:p>
    <w:p w14:paraId="7811A830" w14:textId="40E2186D" w:rsidR="00F12DAA" w:rsidRPr="00630AB6" w:rsidRDefault="00F12DAA" w:rsidP="00F12DAA">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r w:rsidRPr="00F84BFF">
        <w:t xml:space="preserve"> </w:t>
      </w:r>
      <w:r w:rsidRPr="00630AB6">
        <w:t xml:space="preserve">The </w:t>
      </w:r>
      <w:proofErr w:type="spellStart"/>
      <w:r w:rsidRPr="00630AB6">
        <w:t>NssaiAvailabilityInfo</w:t>
      </w:r>
      <w:proofErr w:type="spellEnd"/>
      <w:r w:rsidRPr="00630AB6">
        <w:t xml:space="preserve"> </w:t>
      </w:r>
      <w:r>
        <w:t xml:space="preserve">in the payload of the body may </w:t>
      </w:r>
      <w:r w:rsidRPr="00630AB6">
        <w:t>contain</w:t>
      </w:r>
      <w:r w:rsidRPr="00E72015">
        <w:rPr>
          <w:lang w:eastAsia="zh-CN"/>
        </w:rPr>
        <w:t xml:space="preserve"> </w:t>
      </w:r>
      <w:r>
        <w:rPr>
          <w:lang w:eastAsia="zh-CN"/>
        </w:rPr>
        <w:t xml:space="preserve">NSAG </w:t>
      </w:r>
      <w:r>
        <w:t>information</w:t>
      </w:r>
      <w:r w:rsidRPr="00630AB6">
        <w:t>.</w:t>
      </w:r>
      <w:ins w:id="9" w:author="Ericsson - Jones Lu CT#111e" w:date="2022-07-26T13:26:00Z">
        <w:r w:rsidR="00E367B4">
          <w:t xml:space="preserve"> The payload may contain </w:t>
        </w:r>
      </w:ins>
      <w:proofErr w:type="spellStart"/>
      <w:ins w:id="10" w:author="Ericsson - Jones Lu CT#111e" w:date="2022-07-26T13:31:00Z">
        <w:r w:rsidR="007E7641">
          <w:t>s</w:t>
        </w:r>
      </w:ins>
      <w:ins w:id="11" w:author="Ericsson - Jones Lu CT#111e" w:date="2022-07-26T13:26:00Z">
        <w:r w:rsidR="00E367B4">
          <w:t>liceMappingInfo</w:t>
        </w:r>
      </w:ins>
      <w:ins w:id="12" w:author="Ericsson - Jones Lu CT#111e" w:date="2022-07-26T13:31:00Z">
        <w:r w:rsidR="007E7641">
          <w:t>Ind</w:t>
        </w:r>
      </w:ins>
      <w:proofErr w:type="spellEnd"/>
      <w:ins w:id="13" w:author="Ericsson - Jones Lu CT#111e" w:date="2022-07-26T13:26:00Z">
        <w:r w:rsidR="00E367B4">
          <w:t xml:space="preserve"> </w:t>
        </w:r>
      </w:ins>
      <w:ins w:id="14" w:author="Ericsson - Jones Lu CT#111e" w:date="2022-07-26T13:31:00Z">
        <w:r w:rsidR="00E1494A">
          <w:t xml:space="preserve">IE </w:t>
        </w:r>
      </w:ins>
      <w:ins w:id="15" w:author="Ericsson - Jones Lu CT#111e" w:date="2022-07-26T13:26:00Z">
        <w:r w:rsidR="00E367B4">
          <w:t>with the value "true"</w:t>
        </w:r>
      </w:ins>
      <w:ins w:id="16" w:author="Ericsson - Jones Lu CT#111e" w:date="2022-07-26T13:27:00Z">
        <w:r w:rsidR="00E367B4">
          <w:t xml:space="preserve"> if the NF consumer want to receive the Slice Mapping Information.</w:t>
        </w:r>
      </w:ins>
    </w:p>
    <w:p w14:paraId="586E312C" w14:textId="77777777" w:rsidR="00F12DAA" w:rsidRPr="00630AB6" w:rsidRDefault="00F12DAA" w:rsidP="00F12DAA">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r w:rsidRPr="00F84BFF">
        <w:t xml:space="preserve"> </w:t>
      </w:r>
      <w:r w:rsidRPr="00630AB6">
        <w:t xml:space="preserve">The payload of the body </w:t>
      </w:r>
      <w:r>
        <w:t>may</w:t>
      </w:r>
      <w:r w:rsidRPr="00630AB6">
        <w:t xml:space="preserve">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w:t>
      </w:r>
      <w:r>
        <w:t xml:space="preserve"> NSAG information</w:t>
      </w:r>
      <w:r w:rsidRPr="00630AB6">
        <w:t>.</w:t>
      </w:r>
    </w:p>
    <w:p w14:paraId="16614904" w14:textId="2D6A1788" w:rsidR="00F12DAA" w:rsidRPr="00630AB6" w:rsidRDefault="00F12DAA" w:rsidP="00F12DAA">
      <w:pPr>
        <w:pStyle w:val="B1"/>
      </w:pPr>
      <w:r w:rsidRPr="00553D27">
        <w:t>2.</w:t>
      </w:r>
      <w:r w:rsidRPr="00553D27">
        <w:tab/>
        <w:t>On success, "204 No content" shall be returned if Authorized NSSAI Availability is empty after the update; otherwise, "200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proofErr w:type="spellStart"/>
      <w:r w:rsidRPr="00553D27">
        <w:rPr>
          <w:rFonts w:hint="eastAsia"/>
        </w:rPr>
        <w:t>Authorized</w:t>
      </w:r>
      <w:r w:rsidRPr="00553D27">
        <w:t>NssaiAvailabilityData</w:t>
      </w:r>
      <w:proofErr w:type="spellEnd"/>
      <w:r w:rsidRPr="00553D27">
        <w:t xml:space="preserve"> information representing the current state of the </w:t>
      </w:r>
      <w:proofErr w:type="spellStart"/>
      <w:r w:rsidRPr="00553D27">
        <w:t>AuthorizedNssaiAvailability</w:t>
      </w:r>
      <w:r w:rsidRPr="00553D27">
        <w:rPr>
          <w:rFonts w:hint="eastAsia"/>
        </w:rPr>
        <w:t>Info</w:t>
      </w:r>
      <w:proofErr w:type="spellEnd"/>
      <w:r w:rsidRPr="00553D27">
        <w:t xml:space="preserve">. 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w:t>
      </w:r>
      <w:ins w:id="17" w:author="Ericsson - Jones Lu CT#111e" w:date="2022-07-26T13:28:00Z">
        <w:r w:rsidR="00514D5B">
          <w:t xml:space="preserve"> If </w:t>
        </w:r>
        <w:r w:rsidR="00173492">
          <w:t xml:space="preserve">the </w:t>
        </w:r>
      </w:ins>
      <w:proofErr w:type="spellStart"/>
      <w:ins w:id="18" w:author="Ericsson - Jones Lu CT#111e" w:date="2022-07-26T13:31:00Z">
        <w:r w:rsidR="005808BB">
          <w:t>sliceMappingInfoInd</w:t>
        </w:r>
        <w:proofErr w:type="spellEnd"/>
        <w:r w:rsidR="005808BB">
          <w:t xml:space="preserve"> IE </w:t>
        </w:r>
      </w:ins>
      <w:ins w:id="19" w:author="Ericsson - Jones Lu CT#111e" w:date="2022-07-26T13:28:00Z">
        <w:r w:rsidR="00173492">
          <w:t>with the value "true" was received</w:t>
        </w:r>
      </w:ins>
      <w:ins w:id="20" w:author="Ericsson - Jones Lu CT#111e" w:date="2022-07-26T13:29:00Z">
        <w:r w:rsidR="00173492">
          <w:t xml:space="preserve"> in the request, the payload body shall include the slice mapping information</w:t>
        </w:r>
      </w:ins>
      <w:ins w:id="21" w:author="Ericsson - Jones Lu CT#111e" w:date="2022-07-26T13:28:00Z">
        <w:r w:rsidR="00173492">
          <w:t>.</w:t>
        </w:r>
      </w:ins>
    </w:p>
    <w:p w14:paraId="2D3AE4BD" w14:textId="77777777" w:rsidR="00F12DAA" w:rsidRPr="00630AB6" w:rsidRDefault="00F12DAA" w:rsidP="00F12DAA">
      <w:pPr>
        <w:pStyle w:val="B1"/>
        <w:ind w:firstLine="0"/>
      </w:pPr>
      <w:bookmarkStart w:id="22" w:name="_PERM_MCCTEMPBM_CRPT30470009___3"/>
      <w:r w:rsidRPr="00630AB6">
        <w:t>On failure</w:t>
      </w:r>
      <w:r w:rsidRPr="007423EA">
        <w:t xml:space="preserve"> </w:t>
      </w:r>
      <w:r>
        <w:t>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6.2.3.2.3.1-2 / Table 6.2.3.2.3.2-2.</w:t>
      </w:r>
    </w:p>
    <w:bookmarkEnd w:id="22"/>
    <w:p w14:paraId="0902AFDC" w14:textId="77777777" w:rsidR="00F12DAA" w:rsidRPr="00F12DAA" w:rsidRDefault="00F12DAA" w:rsidP="00F12DAA"/>
    <w:p w14:paraId="47214F42"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0ED0CE2" w14:textId="77777777" w:rsidR="003A1554" w:rsidRPr="00630AB6" w:rsidRDefault="003A1554" w:rsidP="003A1554">
      <w:pPr>
        <w:pStyle w:val="Heading5"/>
      </w:pPr>
      <w:bookmarkStart w:id="23" w:name="_Toc20142290"/>
      <w:bookmarkStart w:id="24" w:name="_Toc34217234"/>
      <w:bookmarkStart w:id="25" w:name="_Toc34217386"/>
      <w:bookmarkStart w:id="26" w:name="_Toc39051749"/>
      <w:bookmarkStart w:id="27" w:name="_Toc43210321"/>
      <w:bookmarkStart w:id="28" w:name="_Toc49853226"/>
      <w:bookmarkStart w:id="29" w:name="_Toc56530015"/>
      <w:bookmarkStart w:id="30" w:name="_Toc106633974"/>
      <w:r w:rsidRPr="00630AB6">
        <w:t>5.3.2.3.1</w:t>
      </w:r>
      <w:r w:rsidRPr="00630AB6">
        <w:tab/>
      </w:r>
      <w:r w:rsidRPr="003B2883">
        <w:t>Creation of a subscription</w:t>
      </w:r>
      <w:bookmarkEnd w:id="23"/>
      <w:bookmarkEnd w:id="24"/>
      <w:bookmarkEnd w:id="25"/>
      <w:bookmarkEnd w:id="26"/>
      <w:bookmarkEnd w:id="27"/>
      <w:bookmarkEnd w:id="28"/>
      <w:bookmarkEnd w:id="29"/>
      <w:bookmarkEnd w:id="30"/>
    </w:p>
    <w:p w14:paraId="4113EFE7" w14:textId="77777777" w:rsidR="003A1554" w:rsidRPr="00630AB6" w:rsidRDefault="003A1554" w:rsidP="003A1554">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34E742D1" w14:textId="77777777" w:rsidR="003A1554" w:rsidRPr="00630AB6" w:rsidRDefault="003A1554" w:rsidP="003A1554">
      <w:pPr>
        <w:pStyle w:val="TH"/>
        <w:rPr>
          <w:lang w:eastAsia="ko-KR"/>
        </w:rPr>
      </w:pPr>
      <w:r w:rsidRPr="00630AB6">
        <w:object w:dxaOrig="11400" w:dyaOrig="2610" w14:anchorId="005A3D44">
          <v:shape id="_x0000_i1026" type="#_x0000_t75" style="width:482.4pt;height:108.6pt" o:ole="">
            <v:imagedata r:id="rId15" o:title=""/>
          </v:shape>
          <o:OLEObject Type="Embed" ProgID="VisioViewer.Viewer.1" ShapeID="_x0000_i1026" DrawAspect="Content" ObjectID="_1721642064" r:id="rId16"/>
        </w:object>
      </w:r>
    </w:p>
    <w:p w14:paraId="26FB13DC" w14:textId="77777777" w:rsidR="003A1554" w:rsidRPr="00E652E2" w:rsidRDefault="003A1554" w:rsidP="003A1554">
      <w:pPr>
        <w:pStyle w:val="TF"/>
      </w:pPr>
      <w:r w:rsidRPr="00E652E2">
        <w:rPr>
          <w:lang w:eastAsia="ko-KR"/>
        </w:rPr>
        <w:t>Figure 5.3.2.3.1-1 Create a subscription</w:t>
      </w:r>
    </w:p>
    <w:p w14:paraId="0935A0CA" w14:textId="0FDC07BF" w:rsidR="003A1554" w:rsidRPr="00630AB6" w:rsidRDefault="003A1554" w:rsidP="003A1554">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ins w:id="31" w:author="Ericsson - Jones Lu CT#111e" w:date="2022-07-26T13:29:00Z">
        <w:r w:rsidR="009B61B7" w:rsidRPr="009B61B7">
          <w:t xml:space="preserve"> </w:t>
        </w:r>
        <w:r w:rsidR="009B61B7">
          <w:t xml:space="preserve">The payload </w:t>
        </w:r>
        <w:r w:rsidR="00B13B4A">
          <w:t xml:space="preserve">body </w:t>
        </w:r>
        <w:r w:rsidR="009B61B7">
          <w:t xml:space="preserve">may </w:t>
        </w:r>
        <w:r w:rsidR="00B13B4A">
          <w:t xml:space="preserve">additionally </w:t>
        </w:r>
        <w:r w:rsidR="009B61B7">
          <w:t xml:space="preserve">contain </w:t>
        </w:r>
      </w:ins>
      <w:ins w:id="32" w:author="Ericsson - Jones Lu CT#111e" w:date="2022-07-26T13:30:00Z">
        <w:r w:rsidR="0060178E">
          <w:t xml:space="preserve">the </w:t>
        </w:r>
        <w:proofErr w:type="spellStart"/>
        <w:r w:rsidR="001D74BB">
          <w:t>s</w:t>
        </w:r>
      </w:ins>
      <w:ins w:id="33" w:author="Ericsson - Jones Lu CT#111e" w:date="2022-07-26T13:29:00Z">
        <w:r w:rsidR="009B61B7">
          <w:t>liceMappingInfo</w:t>
        </w:r>
      </w:ins>
      <w:ins w:id="34" w:author="Ericsson - Jones Lu CT#111e" w:date="2022-07-26T13:31:00Z">
        <w:r w:rsidR="008D5F03">
          <w:t>Ind</w:t>
        </w:r>
      </w:ins>
      <w:proofErr w:type="spellEnd"/>
      <w:ins w:id="35" w:author="Ericsson - Jones Lu CT#111e" w:date="2022-07-26T13:29:00Z">
        <w:r w:rsidR="009B61B7">
          <w:t xml:space="preserve"> </w:t>
        </w:r>
      </w:ins>
      <w:ins w:id="36" w:author="Ericsson - Jones Lu CT#111e" w:date="2022-07-26T13:31:00Z">
        <w:r w:rsidR="00CF716D">
          <w:t xml:space="preserve">IE </w:t>
        </w:r>
      </w:ins>
      <w:ins w:id="37" w:author="Ericsson - Jones Lu CT#111e" w:date="2022-07-26T13:29:00Z">
        <w:r w:rsidR="009B61B7">
          <w:t xml:space="preserve">with the value "true" </w:t>
        </w:r>
      </w:ins>
      <w:ins w:id="38" w:author="Ericsson - Jones Lu CT#111e" w:date="2022-07-26T13:30:00Z">
        <w:r w:rsidR="00C6090D">
          <w:t xml:space="preserve">to subscribe the changes of </w:t>
        </w:r>
      </w:ins>
      <w:ins w:id="39" w:author="Ericsson - Jones Lu CT#111e" w:date="2022-07-26T13:29:00Z">
        <w:r w:rsidR="009B61B7">
          <w:t>the Slice Mapping Information.</w:t>
        </w:r>
      </w:ins>
    </w:p>
    <w:p w14:paraId="69660BE5" w14:textId="77777777" w:rsidR="003A1554" w:rsidRDefault="003A1554" w:rsidP="003A1554">
      <w:pPr>
        <w:pStyle w:val="B1"/>
      </w:pPr>
      <w:r w:rsidRPr="00553D27">
        <w:t>2.</w:t>
      </w:r>
      <w:r w:rsidRPr="00553D27">
        <w:tab/>
        <w:t xml:space="preserve">On success, "201 Created" shall be returned, and the payload body of the POST response shall contain the representation describing the status of the created subscription in </w:t>
      </w:r>
      <w:proofErr w:type="spellStart"/>
      <w:r w:rsidRPr="00553D27">
        <w:t>NssfEventSubscriptionCreatedData</w:t>
      </w:r>
      <w:proofErr w:type="spellEnd"/>
      <w:r w:rsidRPr="00553D27">
        <w:t xml:space="preserve"> that may contain the </w:t>
      </w:r>
      <w:proofErr w:type="spellStart"/>
      <w:r w:rsidRPr="00553D27">
        <w:t>AuthorizedNssaiAvailabilityData</w:t>
      </w:r>
      <w:proofErr w:type="spellEnd"/>
      <w:r w:rsidRPr="00553D27">
        <w:t xml:space="preserve"> information, if available. 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 The Location header shall contain the location (URI) of the created subscription resource.</w:t>
      </w:r>
    </w:p>
    <w:p w14:paraId="0AE337F8" w14:textId="77777777" w:rsidR="003A1554" w:rsidRPr="00630AB6" w:rsidRDefault="003A1554" w:rsidP="003A1554">
      <w:pPr>
        <w:pStyle w:val="B1"/>
        <w:ind w:firstLine="0"/>
      </w:pPr>
      <w:bookmarkStart w:id="40" w:name="_PERM_MCCTEMPBM_CRPT30470011___3"/>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49E6EE86" w14:textId="77777777" w:rsidR="003A1554" w:rsidRDefault="003A1554" w:rsidP="003A1554">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6.2.3.3.3.1-2.</w:t>
      </w:r>
    </w:p>
    <w:bookmarkEnd w:id="40"/>
    <w:p w14:paraId="63EA63A0" w14:textId="77777777" w:rsidR="00F12DAA" w:rsidRPr="00F12DAA" w:rsidRDefault="00F12DAA" w:rsidP="00F12DAA"/>
    <w:p w14:paraId="31FCEA5C"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05774F7" w14:textId="77777777" w:rsidR="000954FF" w:rsidRPr="00630AB6" w:rsidRDefault="000954FF" w:rsidP="000954FF">
      <w:pPr>
        <w:pStyle w:val="Heading5"/>
      </w:pPr>
      <w:bookmarkStart w:id="41" w:name="_Toc20142294"/>
      <w:bookmarkStart w:id="42" w:name="_Toc34217238"/>
      <w:bookmarkStart w:id="43" w:name="_Toc34217390"/>
      <w:bookmarkStart w:id="44" w:name="_Toc39051753"/>
      <w:bookmarkStart w:id="45" w:name="_Toc43210325"/>
      <w:bookmarkStart w:id="46" w:name="_Toc49853231"/>
      <w:bookmarkStart w:id="47" w:name="_Toc56530020"/>
      <w:bookmarkStart w:id="48" w:name="_Toc106633979"/>
      <w:r w:rsidRPr="00630AB6">
        <w:t>5.3.2.</w:t>
      </w:r>
      <w:r w:rsidRPr="00630AB6">
        <w:rPr>
          <w:rFonts w:hint="eastAsia"/>
          <w:lang w:eastAsia="zh-CN"/>
        </w:rPr>
        <w:t>5</w:t>
      </w:r>
      <w:r w:rsidRPr="00630AB6">
        <w:t>.1</w:t>
      </w:r>
      <w:r w:rsidRPr="00630AB6">
        <w:tab/>
        <w:t>General</w:t>
      </w:r>
      <w:bookmarkEnd w:id="41"/>
      <w:bookmarkEnd w:id="42"/>
      <w:bookmarkEnd w:id="43"/>
      <w:bookmarkEnd w:id="44"/>
      <w:bookmarkEnd w:id="45"/>
      <w:bookmarkEnd w:id="46"/>
      <w:bookmarkEnd w:id="47"/>
      <w:bookmarkEnd w:id="48"/>
    </w:p>
    <w:p w14:paraId="662F211D" w14:textId="77777777" w:rsidR="000954FF" w:rsidRPr="00630AB6" w:rsidRDefault="000954FF" w:rsidP="000954FF">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39163944" w14:textId="77777777" w:rsidR="000954FF" w:rsidRPr="00630AB6" w:rsidRDefault="000954FF" w:rsidP="000954FF">
      <w:pPr>
        <w:pStyle w:val="TH"/>
      </w:pPr>
      <w:r w:rsidRPr="00630AB6">
        <w:object w:dxaOrig="11400" w:dyaOrig="2610" w14:anchorId="0C45E464">
          <v:shape id="_x0000_i1027" type="#_x0000_t75" style="width:482.4pt;height:108.6pt" o:ole="">
            <v:imagedata r:id="rId17" o:title=""/>
          </v:shape>
          <o:OLEObject Type="Embed" ProgID="VisioViewer.Viewer.1" ShapeID="_x0000_i1027" DrawAspect="Content" ObjectID="_1721642065" r:id="rId18"/>
        </w:object>
      </w:r>
    </w:p>
    <w:p w14:paraId="249FB67A" w14:textId="77777777" w:rsidR="000954FF" w:rsidRPr="00630AB6" w:rsidRDefault="000954FF" w:rsidP="000954FF">
      <w:pPr>
        <w:pStyle w:val="TF"/>
      </w:pPr>
      <w:r w:rsidRPr="00E652E2">
        <w:t>Figure 5.3.2.</w:t>
      </w:r>
      <w:r w:rsidRPr="00E652E2">
        <w:rPr>
          <w:rFonts w:hint="eastAsia"/>
          <w:lang w:eastAsia="zh-CN"/>
        </w:rPr>
        <w:t>5</w:t>
      </w:r>
      <w:r w:rsidRPr="00E652E2">
        <w:t>.1-1: Update the AMF with any S-NSSAIs restricted per TA</w:t>
      </w:r>
    </w:p>
    <w:p w14:paraId="1E2838D2" w14:textId="77777777" w:rsidR="000954FF" w:rsidRDefault="000954FF" w:rsidP="000954FF">
      <w:pPr>
        <w:pStyle w:val="B1"/>
        <w:rPr>
          <w:rFonts w:cs="Arial"/>
          <w:szCs w:val="18"/>
          <w:lang w:eastAsia="zh-CN"/>
        </w:rPr>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w:t>
      </w:r>
      <w:proofErr w:type="gramStart"/>
      <w:r w:rsidRPr="00553D27">
        <w:t>representations</w:t>
      </w:r>
      <w:proofErr w:type="gramEnd"/>
      <w:r w:rsidRPr="00553D27">
        <w:t xml:space="preserve"> of the </w:t>
      </w:r>
      <w:r w:rsidRPr="00553D27">
        <w:lastRenderedPageBreak/>
        <w:t xml:space="preserve">individual </w:t>
      </w:r>
      <w:proofErr w:type="spellStart"/>
      <w:r w:rsidRPr="00553D27">
        <w:t>NssfEventNotification</w:t>
      </w:r>
      <w:proofErr w:type="spellEnd"/>
      <w:r w:rsidRPr="00553D27">
        <w:t xml:space="preserve"> resource. 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notification. If there is no supported S-NSSAIs authorized by the NSSF for all TAs and the NF Service Consumer has indicated support of "EANAN" feature, the NSSF shall set </w:t>
      </w:r>
      <w:proofErr w:type="spellStart"/>
      <w:r w:rsidRPr="00553D27">
        <w:t>a</w:t>
      </w:r>
      <w:r w:rsidRPr="00553D27">
        <w:rPr>
          <w:rFonts w:hint="eastAsia"/>
        </w:rPr>
        <w:t>uthorized</w:t>
      </w:r>
      <w:r w:rsidRPr="00553D27">
        <w:t>NssaiAvailabilityData</w:t>
      </w:r>
      <w:proofErr w:type="spellEnd"/>
      <w:r w:rsidRPr="00553D27">
        <w:t xml:space="preserve"> attribute to an empty array.</w:t>
      </w:r>
    </w:p>
    <w:p w14:paraId="0818833E" w14:textId="7C0CA5EE" w:rsidR="000954FF" w:rsidRDefault="000954FF" w:rsidP="000954FF">
      <w:pPr>
        <w:pStyle w:val="B1"/>
        <w:rPr>
          <w:ins w:id="49" w:author="Ericsson - Jones Lu CT#111e" w:date="2022-07-26T13:32:00Z"/>
        </w:rPr>
      </w:pPr>
      <w:r>
        <w:tab/>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0C46A69B" w14:textId="558E1E2C" w:rsidR="003057DD" w:rsidRPr="00630AB6" w:rsidRDefault="003057DD" w:rsidP="000954FF">
      <w:pPr>
        <w:pStyle w:val="B1"/>
      </w:pPr>
      <w:ins w:id="50" w:author="Ericsson - Jones Lu CT#111e" w:date="2022-07-26T13:32:00Z">
        <w:r>
          <w:tab/>
          <w:t xml:space="preserve">If </w:t>
        </w:r>
        <w:proofErr w:type="spellStart"/>
        <w:r>
          <w:t>sliceMappingInfoInd</w:t>
        </w:r>
        <w:proofErr w:type="spellEnd"/>
        <w:r>
          <w:t xml:space="preserve"> IE with value true was received in the subscription creation</w:t>
        </w:r>
        <w:r w:rsidR="00861CAF">
          <w:t xml:space="preserve"> request and the slice mapping information has changed, the notification </w:t>
        </w:r>
      </w:ins>
      <w:ins w:id="51" w:author="Ericsson - Jones Lu CT#111e" w:date="2022-07-26T13:33:00Z">
        <w:r w:rsidR="00673D59">
          <w:t xml:space="preserve">payload body </w:t>
        </w:r>
      </w:ins>
      <w:ins w:id="52" w:author="Ericsson - Jones Lu CT#111e" w:date="2022-07-26T13:32:00Z">
        <w:r w:rsidR="00860C7C">
          <w:t>s</w:t>
        </w:r>
      </w:ins>
      <w:ins w:id="53" w:author="Ericsson - Jones Lu CT#111e" w:date="2022-07-26T13:33:00Z">
        <w:r w:rsidR="00860C7C">
          <w:t>hall include the change</w:t>
        </w:r>
        <w:r w:rsidR="00A361CC">
          <w:t>s</w:t>
        </w:r>
        <w:r w:rsidR="00860C7C">
          <w:t xml:space="preserve"> of slice mapping information.</w:t>
        </w:r>
      </w:ins>
      <w:ins w:id="54" w:author="Ericsson - Jones Lu CT#111e" w:date="2022-07-26T13:37:00Z">
        <w:r w:rsidR="007C2A7F">
          <w:t xml:space="preserve"> If the notification triggered only by slice mapping information change, </w:t>
        </w:r>
      </w:ins>
      <w:ins w:id="55" w:author="Ericsson - Jones Lu CT#111e" w:date="2022-07-26T14:42:00Z">
        <w:r w:rsidR="00FB4818">
          <w:t xml:space="preserve">i.e. the notification only contains the change of slice mapping </w:t>
        </w:r>
      </w:ins>
      <w:ins w:id="56" w:author="Ericsson - Jones Lu CT#111e" w:date="2022-07-26T14:43:00Z">
        <w:r w:rsidR="00FB4818">
          <w:t xml:space="preserve">information, </w:t>
        </w:r>
      </w:ins>
      <w:ins w:id="57" w:author="Ericsson - Jones Lu CT#111e" w:date="2022-07-26T13:37:00Z">
        <w:r w:rsidR="007C2A7F">
          <w:t xml:space="preserve">the payload body shall include the </w:t>
        </w:r>
        <w:proofErr w:type="spellStart"/>
        <w:r w:rsidR="007C2A7F">
          <w:t>sliceMappingInfo</w:t>
        </w:r>
      </w:ins>
      <w:ins w:id="58" w:author="Ericsson - Jones Lu CT#111e" w:date="2022-07-26T13:38:00Z">
        <w:r w:rsidR="007C2A7F">
          <w:t>OnlyInd</w:t>
        </w:r>
        <w:proofErr w:type="spellEnd"/>
        <w:r w:rsidR="007C2A7F">
          <w:t xml:space="preserve"> with the value true. The NF consumer shall ignore the </w:t>
        </w:r>
        <w:proofErr w:type="spellStart"/>
        <w:r w:rsidR="007C2A7F" w:rsidRPr="00553D27">
          <w:t>a</w:t>
        </w:r>
        <w:r w:rsidR="007C2A7F" w:rsidRPr="00553D27">
          <w:rPr>
            <w:rFonts w:hint="eastAsia"/>
          </w:rPr>
          <w:t>uthorized</w:t>
        </w:r>
        <w:r w:rsidR="007C2A7F" w:rsidRPr="00553D27">
          <w:t>NssaiAvailabilityData</w:t>
        </w:r>
        <w:proofErr w:type="spellEnd"/>
        <w:r w:rsidR="007C2A7F">
          <w:t xml:space="preserve"> IE in </w:t>
        </w:r>
      </w:ins>
      <w:proofErr w:type="spellStart"/>
      <w:ins w:id="59" w:author="Ericsson - Jones Lu CT#111e" w:date="2022-07-26T13:39:00Z">
        <w:r w:rsidR="00D50A8E">
          <w:t>sucn</w:t>
        </w:r>
        <w:proofErr w:type="spellEnd"/>
        <w:r w:rsidR="00D50A8E">
          <w:t xml:space="preserve"> a </w:t>
        </w:r>
      </w:ins>
      <w:ins w:id="60" w:author="Ericsson - Jones Lu CT#111e" w:date="2022-07-26T13:38:00Z">
        <w:r w:rsidR="007C2A7F">
          <w:t>notification.</w:t>
        </w:r>
      </w:ins>
    </w:p>
    <w:p w14:paraId="2F6FA8C8" w14:textId="77777777" w:rsidR="000954FF" w:rsidRDefault="000954FF" w:rsidP="000954FF">
      <w:pPr>
        <w:pStyle w:val="B1"/>
      </w:pPr>
      <w:r w:rsidRPr="00630AB6">
        <w:t>2.</w:t>
      </w:r>
      <w:r w:rsidRPr="00630AB6">
        <w:tab/>
        <w:t>On success, "204 No Content" shall be returned and the payload body of the POST response shall be empty.</w:t>
      </w:r>
    </w:p>
    <w:p w14:paraId="69AAD087" w14:textId="77777777" w:rsidR="000954FF" w:rsidRPr="00793B51" w:rsidRDefault="000954FF" w:rsidP="000954FF">
      <w:pPr>
        <w:pStyle w:val="B1"/>
        <w:ind w:firstLine="0"/>
        <w:rPr>
          <w:rFonts w:eastAsiaTheme="minorEastAsia"/>
        </w:rPr>
      </w:pPr>
      <w:bookmarkStart w:id="61" w:name="_PERM_MCCTEMPBM_CRPT30470016___3"/>
      <w:r w:rsidRPr="00793B51">
        <w:rPr>
          <w:rFonts w:eastAsiaTheme="minorEastAsia"/>
        </w:rPr>
        <w:t xml:space="preserve">On failure or redirection, the NF service consumer shall return one of the HTTP status </w:t>
      </w:r>
      <w:proofErr w:type="gramStart"/>
      <w:r w:rsidRPr="00793B51">
        <w:rPr>
          <w:rFonts w:eastAsiaTheme="minorEastAsia"/>
        </w:rPr>
        <w:t>code</w:t>
      </w:r>
      <w:proofErr w:type="gramEnd"/>
      <w:r w:rsidRPr="00793B51">
        <w:rPr>
          <w:rFonts w:eastAsiaTheme="minorEastAsia"/>
        </w:rPr>
        <w:t xml:space="preserve"> together with the response body listed in Table 6.2.5.2.3.1-2.</w:t>
      </w:r>
    </w:p>
    <w:bookmarkEnd w:id="61"/>
    <w:p w14:paraId="4EB7A137" w14:textId="77777777" w:rsidR="00F12DAA" w:rsidRPr="00F12DAA" w:rsidRDefault="00F12DAA" w:rsidP="00F12DAA"/>
    <w:p w14:paraId="75B093FE"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D0F05EC" w14:textId="77777777" w:rsidR="00FA1EFC" w:rsidRPr="00630AB6" w:rsidRDefault="00FA1EFC" w:rsidP="00FA1EFC">
      <w:pPr>
        <w:pStyle w:val="Heading4"/>
      </w:pPr>
      <w:bookmarkStart w:id="62" w:name="_Toc20142386"/>
      <w:bookmarkStart w:id="63" w:name="_Toc34217332"/>
      <w:bookmarkStart w:id="64" w:name="_Toc34217484"/>
      <w:bookmarkStart w:id="65" w:name="_Toc39051847"/>
      <w:bookmarkStart w:id="66" w:name="_Toc43210419"/>
      <w:bookmarkStart w:id="67" w:name="_Toc49853326"/>
      <w:bookmarkStart w:id="68" w:name="_Toc56530116"/>
      <w:bookmarkStart w:id="69" w:name="_Toc106634067"/>
      <w:r w:rsidRPr="00630AB6">
        <w:t>6.2.6.1</w:t>
      </w:r>
      <w:r w:rsidRPr="00630AB6">
        <w:tab/>
        <w:t>General</w:t>
      </w:r>
      <w:bookmarkEnd w:id="62"/>
      <w:bookmarkEnd w:id="63"/>
      <w:bookmarkEnd w:id="64"/>
      <w:bookmarkEnd w:id="65"/>
      <w:bookmarkEnd w:id="66"/>
      <w:bookmarkEnd w:id="67"/>
      <w:bookmarkEnd w:id="68"/>
      <w:bookmarkEnd w:id="69"/>
    </w:p>
    <w:p w14:paraId="34630893" w14:textId="77777777" w:rsidR="00FA1EFC" w:rsidRPr="00630AB6" w:rsidRDefault="00FA1EFC" w:rsidP="00FA1EFC">
      <w:r w:rsidRPr="00630AB6">
        <w:t xml:space="preserve">This </w:t>
      </w:r>
      <w:r>
        <w:t>clause</w:t>
      </w:r>
      <w:r w:rsidRPr="00630AB6">
        <w:t xml:space="preserve"> specifies the application data model supported by the API.</w:t>
      </w:r>
    </w:p>
    <w:p w14:paraId="564CC113" w14:textId="77777777" w:rsidR="00FA1EFC" w:rsidRPr="00630AB6" w:rsidRDefault="00FA1EFC" w:rsidP="00FA1EFC">
      <w:r w:rsidRPr="00630AB6">
        <w:t xml:space="preserve">Table 6.2.6.1-1 specifies the data types defined for the </w:t>
      </w:r>
      <w:proofErr w:type="spellStart"/>
      <w:r w:rsidRPr="00630AB6">
        <w:t>Nnssf_NSSAIAvailability</w:t>
      </w:r>
      <w:proofErr w:type="spellEnd"/>
      <w:r w:rsidRPr="00630AB6">
        <w:t xml:space="preserve"> service based interface protocol.</w:t>
      </w:r>
    </w:p>
    <w:p w14:paraId="5997CF4A" w14:textId="77777777" w:rsidR="00FA1EFC" w:rsidRPr="000D12E5" w:rsidRDefault="00FA1EFC" w:rsidP="00FA1EFC">
      <w:pPr>
        <w:pStyle w:val="TH"/>
      </w:pPr>
      <w:r w:rsidRPr="000D12E5">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FA1EFC" w:rsidRPr="00E30083" w14:paraId="58D54E9A"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FF83E79" w14:textId="77777777" w:rsidR="00FA1EFC" w:rsidRPr="00E30083" w:rsidRDefault="00FA1EFC" w:rsidP="00831CB7">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18173B5" w14:textId="77777777" w:rsidR="00FA1EFC" w:rsidRPr="00E30083" w:rsidRDefault="00FA1EFC" w:rsidP="00831CB7">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E40D918" w14:textId="77777777" w:rsidR="00FA1EFC" w:rsidRPr="00E30083" w:rsidRDefault="00FA1EFC" w:rsidP="00831CB7">
            <w:pPr>
              <w:pStyle w:val="TAH"/>
            </w:pPr>
            <w:r w:rsidRPr="00E30083">
              <w:t>Description</w:t>
            </w:r>
          </w:p>
        </w:tc>
      </w:tr>
      <w:tr w:rsidR="00FA1EFC" w:rsidRPr="00E30083" w14:paraId="06AD5822"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tcPr>
          <w:p w14:paraId="0A353E78" w14:textId="77777777" w:rsidR="00FA1EFC" w:rsidRPr="00E30083" w:rsidRDefault="00FA1EFC" w:rsidP="00831CB7">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37AA30E0" w14:textId="77777777" w:rsidR="00FA1EFC" w:rsidRPr="00E30083" w:rsidRDefault="00FA1EFC" w:rsidP="00831CB7">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1721CC75" w14:textId="77777777" w:rsidR="00FA1EFC" w:rsidRPr="00E30083" w:rsidRDefault="00FA1EFC" w:rsidP="00831CB7">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FA1EFC" w:rsidRPr="00E30083" w14:paraId="6460CE80"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tcPr>
          <w:p w14:paraId="431AC999" w14:textId="77777777" w:rsidR="00FA1EFC" w:rsidRPr="00E30083" w:rsidRDefault="00FA1EFC" w:rsidP="00831CB7">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75B4C3BA" w14:textId="77777777" w:rsidR="00FA1EFC" w:rsidRPr="00E30083" w:rsidRDefault="00FA1EFC" w:rsidP="00831CB7">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32C5ABE9" w14:textId="77777777" w:rsidR="00FA1EFC" w:rsidRPr="00E30083" w:rsidRDefault="00FA1EFC" w:rsidP="00831CB7">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FA1EFC" w:rsidRPr="00E30083" w14:paraId="1C8C3B7D"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tcPr>
          <w:p w14:paraId="70DF01ED" w14:textId="77777777" w:rsidR="00FA1EFC" w:rsidRPr="00E30083" w:rsidRDefault="00FA1EFC" w:rsidP="00831CB7">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59E3D9" w14:textId="77777777" w:rsidR="00FA1EFC" w:rsidRPr="00E30083" w:rsidRDefault="00FA1EFC" w:rsidP="00831CB7">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3186D453" w14:textId="77777777" w:rsidR="00FA1EFC" w:rsidRPr="00E30083" w:rsidRDefault="00FA1EFC" w:rsidP="00831CB7">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FA1EFC" w:rsidRPr="00E30083" w14:paraId="0BD160ED"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tcPr>
          <w:p w14:paraId="4AD2DAE3" w14:textId="77777777" w:rsidR="00FA1EFC" w:rsidRPr="00E30083" w:rsidRDefault="00FA1EFC" w:rsidP="00831CB7">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16242450" w14:textId="77777777" w:rsidR="00FA1EFC" w:rsidRPr="00E30083" w:rsidRDefault="00FA1EFC" w:rsidP="00831CB7">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0391CF7B" w14:textId="77777777" w:rsidR="00FA1EFC" w:rsidRPr="00E30083" w:rsidRDefault="00FA1EFC" w:rsidP="00831CB7">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FA1EFC" w:rsidRPr="00E30083" w14:paraId="21C828D9"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tcPr>
          <w:p w14:paraId="7A802342" w14:textId="77777777" w:rsidR="00FA1EFC" w:rsidRPr="00E30083" w:rsidRDefault="00FA1EFC" w:rsidP="00831CB7">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20D59FE7" w14:textId="77777777" w:rsidR="00FA1EFC" w:rsidRPr="00E30083" w:rsidRDefault="00FA1EFC" w:rsidP="00831CB7">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3E641D63" w14:textId="77777777" w:rsidR="00FA1EFC" w:rsidRPr="00E30083" w:rsidRDefault="00FA1EFC" w:rsidP="00831CB7">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FA1EFC" w:rsidRPr="00E30083" w14:paraId="5A5E28A4"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tcPr>
          <w:p w14:paraId="16D3C40F" w14:textId="77777777" w:rsidR="00FA1EFC" w:rsidRPr="00E30083" w:rsidRDefault="00FA1EFC" w:rsidP="00831CB7">
            <w:pPr>
              <w:pStyle w:val="TAL"/>
            </w:pPr>
          </w:p>
          <w:p w14:paraId="551521E7" w14:textId="77777777" w:rsidR="00FA1EFC" w:rsidRPr="00E30083" w:rsidRDefault="00FA1EFC" w:rsidP="00831CB7">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26C28C70" w14:textId="77777777" w:rsidR="00FA1EFC" w:rsidRPr="00E30083" w:rsidRDefault="00FA1EFC" w:rsidP="00831CB7">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10925F49" w14:textId="77777777" w:rsidR="00FA1EFC" w:rsidRPr="00E30083" w:rsidRDefault="00FA1EFC" w:rsidP="00831CB7">
            <w:pPr>
              <w:pStyle w:val="TAL"/>
              <w:rPr>
                <w:rFonts w:cs="Arial"/>
                <w:szCs w:val="18"/>
              </w:rPr>
            </w:pPr>
            <w:r w:rsidRPr="00E30083">
              <w:rPr>
                <w:rFonts w:cs="Arial"/>
                <w:szCs w:val="18"/>
              </w:rPr>
              <w:t xml:space="preserve">This contains the JSON Patch instructions for updating the </w:t>
            </w:r>
            <w:proofErr w:type="spellStart"/>
            <w:r w:rsidRPr="00E30083">
              <w:rPr>
                <w:rFonts w:cs="Arial"/>
                <w:szCs w:val="18"/>
              </w:rPr>
              <w:t>Nssai</w:t>
            </w:r>
            <w:proofErr w:type="spellEnd"/>
            <w:r w:rsidRPr="00E30083">
              <w:rPr>
                <w:rFonts w:cs="Arial"/>
                <w:szCs w:val="18"/>
              </w:rPr>
              <w:t xml:space="preserve"> availability data information at the NSSF.</w:t>
            </w:r>
          </w:p>
        </w:tc>
      </w:tr>
      <w:tr w:rsidR="00FA1EFC" w:rsidRPr="00E30083" w14:paraId="22154000"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tcPr>
          <w:p w14:paraId="694A1376" w14:textId="77777777" w:rsidR="00FA1EFC" w:rsidRPr="00E30083" w:rsidRDefault="00FA1EFC" w:rsidP="00831CB7">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59D987AF" w14:textId="77777777" w:rsidR="00FA1EFC" w:rsidRPr="00E30083" w:rsidRDefault="00FA1EFC" w:rsidP="00831CB7">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09371B0C" w14:textId="77777777" w:rsidR="00FA1EFC" w:rsidRPr="00E30083" w:rsidRDefault="00FA1EFC" w:rsidP="00831CB7">
            <w:pPr>
              <w:pStyle w:val="TAL"/>
              <w:rPr>
                <w:rFonts w:cs="Arial"/>
                <w:szCs w:val="18"/>
              </w:rPr>
            </w:pPr>
            <w:r w:rsidRPr="00E30083">
              <w:rPr>
                <w:rFonts w:cs="Arial"/>
                <w:szCs w:val="18"/>
              </w:rPr>
              <w:t>This contains the information for event subscription.</w:t>
            </w:r>
          </w:p>
        </w:tc>
      </w:tr>
      <w:tr w:rsidR="00FA1EFC" w:rsidRPr="00E30083" w14:paraId="3BCB3259"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tcPr>
          <w:p w14:paraId="24451306" w14:textId="77777777" w:rsidR="00FA1EFC" w:rsidRPr="00E30083" w:rsidRDefault="00FA1EFC" w:rsidP="00831CB7">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08F78A8D" w14:textId="77777777" w:rsidR="00FA1EFC" w:rsidRPr="00E30083" w:rsidRDefault="00FA1EFC" w:rsidP="00831CB7">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1B8AEDA2" w14:textId="77777777" w:rsidR="00FA1EFC" w:rsidRPr="00E30083" w:rsidRDefault="00FA1EFC" w:rsidP="00831CB7">
            <w:pPr>
              <w:pStyle w:val="TAL"/>
              <w:rPr>
                <w:rFonts w:cs="Arial"/>
                <w:szCs w:val="18"/>
              </w:rPr>
            </w:pPr>
            <w:r w:rsidRPr="00E30083">
              <w:rPr>
                <w:rFonts w:cs="Arial"/>
                <w:szCs w:val="18"/>
              </w:rPr>
              <w:t>This contains the information for created event subscription</w:t>
            </w:r>
            <w:r>
              <w:rPr>
                <w:rFonts w:cs="Arial"/>
                <w:szCs w:val="18"/>
              </w:rPr>
              <w:t>.</w:t>
            </w:r>
          </w:p>
        </w:tc>
      </w:tr>
      <w:tr w:rsidR="00FA1EFC" w:rsidRPr="00E30083" w14:paraId="52850CE9"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tcPr>
          <w:p w14:paraId="7D5759A5" w14:textId="77777777" w:rsidR="00FA1EFC" w:rsidRPr="00E30083" w:rsidRDefault="00FA1EFC" w:rsidP="00831CB7">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1B16FC90" w14:textId="77777777" w:rsidR="00FA1EFC" w:rsidRPr="00E30083" w:rsidRDefault="00FA1EFC" w:rsidP="00831CB7">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5BE3F042" w14:textId="77777777" w:rsidR="00FA1EFC" w:rsidRPr="00E30083" w:rsidRDefault="00FA1EFC" w:rsidP="00831CB7">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97739B" w:rsidRPr="00E30083" w14:paraId="1C19FCB0" w14:textId="77777777" w:rsidTr="00831CB7">
        <w:trPr>
          <w:jc w:val="center"/>
          <w:ins w:id="70" w:author="Ericsson - Jones Lu CT#111e" w:date="2022-07-26T14:23:00Z"/>
        </w:trPr>
        <w:tc>
          <w:tcPr>
            <w:tcW w:w="2968" w:type="dxa"/>
            <w:tcBorders>
              <w:top w:val="single" w:sz="4" w:space="0" w:color="auto"/>
              <w:left w:val="single" w:sz="4" w:space="0" w:color="auto"/>
              <w:bottom w:val="single" w:sz="4" w:space="0" w:color="auto"/>
              <w:right w:val="single" w:sz="4" w:space="0" w:color="auto"/>
            </w:tcBorders>
          </w:tcPr>
          <w:p w14:paraId="62AE6164" w14:textId="6ED79509" w:rsidR="0097739B" w:rsidRPr="00E30083" w:rsidRDefault="0097739B" w:rsidP="00831CB7">
            <w:pPr>
              <w:pStyle w:val="TAL"/>
              <w:rPr>
                <w:ins w:id="71" w:author="Ericsson - Jones Lu CT#111e" w:date="2022-07-26T14:23:00Z"/>
              </w:rPr>
            </w:pPr>
            <w:proofErr w:type="spellStart"/>
            <w:ins w:id="72" w:author="Ericsson - Jones Lu CT#111e" w:date="2022-07-26T14:23:00Z">
              <w:r>
                <w:t>SliceMapping</w:t>
              </w:r>
            </w:ins>
            <w:ins w:id="73" w:author="Ericsson - Jones Lu CT#111e" w:date="2022-07-26T14:24:00Z">
              <w:r w:rsidR="00610573">
                <w:t>Entry</w:t>
              </w:r>
            </w:ins>
            <w:proofErr w:type="spellEnd"/>
          </w:p>
        </w:tc>
        <w:tc>
          <w:tcPr>
            <w:tcW w:w="1552" w:type="dxa"/>
            <w:tcBorders>
              <w:top w:val="single" w:sz="4" w:space="0" w:color="auto"/>
              <w:left w:val="single" w:sz="4" w:space="0" w:color="auto"/>
              <w:bottom w:val="single" w:sz="4" w:space="0" w:color="auto"/>
              <w:right w:val="single" w:sz="4" w:space="0" w:color="auto"/>
            </w:tcBorders>
          </w:tcPr>
          <w:p w14:paraId="56DB19FC" w14:textId="0B60C332" w:rsidR="0097739B" w:rsidRPr="00E30083" w:rsidRDefault="0097739B" w:rsidP="00831CB7">
            <w:pPr>
              <w:pStyle w:val="TAL"/>
              <w:rPr>
                <w:ins w:id="74" w:author="Ericsson - Jones Lu CT#111e" w:date="2022-07-26T14:23:00Z"/>
                <w:lang w:eastAsia="zh-CN"/>
              </w:rPr>
            </w:pPr>
            <w:ins w:id="75" w:author="Ericsson - Jones Lu CT#111e" w:date="2022-07-26T14:23:00Z">
              <w:r>
                <w:rPr>
                  <w:lang w:eastAsia="zh-CN"/>
                </w:rPr>
                <w:t>6.2.6.2.x</w:t>
              </w:r>
            </w:ins>
          </w:p>
        </w:tc>
        <w:tc>
          <w:tcPr>
            <w:tcW w:w="4654" w:type="dxa"/>
            <w:tcBorders>
              <w:top w:val="single" w:sz="4" w:space="0" w:color="auto"/>
              <w:left w:val="single" w:sz="4" w:space="0" w:color="auto"/>
              <w:bottom w:val="single" w:sz="4" w:space="0" w:color="auto"/>
              <w:right w:val="single" w:sz="4" w:space="0" w:color="auto"/>
            </w:tcBorders>
          </w:tcPr>
          <w:p w14:paraId="2E80BE87" w14:textId="65870BD5" w:rsidR="00926795" w:rsidRPr="00E30083" w:rsidRDefault="00A96407" w:rsidP="00831CB7">
            <w:pPr>
              <w:pStyle w:val="TAL"/>
              <w:rPr>
                <w:ins w:id="76" w:author="Ericsson - Jones Lu CT#111e" w:date="2022-07-26T14:23:00Z"/>
                <w:rFonts w:cs="Arial"/>
                <w:szCs w:val="18"/>
              </w:rPr>
            </w:pPr>
            <w:ins w:id="77" w:author="Ericsson - Jones Lu CT#111e" w:date="2022-07-26T14:24:00Z">
              <w:r>
                <w:rPr>
                  <w:rFonts w:cs="Arial"/>
                  <w:szCs w:val="18"/>
                </w:rPr>
                <w:t>Slice Mapping</w:t>
              </w:r>
              <w:r w:rsidR="00926795">
                <w:rPr>
                  <w:rFonts w:cs="Arial"/>
                  <w:szCs w:val="18"/>
                </w:rPr>
                <w:t xml:space="preserve"> Information Entry</w:t>
              </w:r>
            </w:ins>
          </w:p>
        </w:tc>
      </w:tr>
      <w:tr w:rsidR="00FA1EFC" w:rsidRPr="00E30083" w14:paraId="73E6AF75" w14:textId="77777777" w:rsidTr="00831CB7">
        <w:trPr>
          <w:jc w:val="center"/>
        </w:trPr>
        <w:tc>
          <w:tcPr>
            <w:tcW w:w="2968" w:type="dxa"/>
            <w:tcBorders>
              <w:top w:val="single" w:sz="4" w:space="0" w:color="auto"/>
              <w:left w:val="single" w:sz="4" w:space="0" w:color="auto"/>
              <w:bottom w:val="single" w:sz="4" w:space="0" w:color="auto"/>
              <w:right w:val="single" w:sz="4" w:space="0" w:color="auto"/>
            </w:tcBorders>
          </w:tcPr>
          <w:p w14:paraId="554D26ED" w14:textId="77777777" w:rsidR="00FA1EFC" w:rsidRPr="00E30083" w:rsidRDefault="00FA1EFC" w:rsidP="00831CB7">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0BDB3B9A" w14:textId="77777777" w:rsidR="00FA1EFC" w:rsidRPr="00E30083" w:rsidRDefault="00FA1EFC" w:rsidP="00831CB7">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748A2CD4" w14:textId="77777777" w:rsidR="00FA1EFC" w:rsidRPr="00E30083" w:rsidRDefault="00FA1EFC" w:rsidP="00831CB7">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73E611D0" w14:textId="77777777" w:rsidR="00FA1EFC" w:rsidRPr="00630AB6" w:rsidRDefault="00FA1EFC" w:rsidP="00FA1EFC"/>
    <w:p w14:paraId="5C465192" w14:textId="77777777" w:rsidR="00FA1EFC" w:rsidRPr="00630AB6" w:rsidRDefault="00FA1EFC" w:rsidP="00FA1EFC">
      <w:r w:rsidRPr="00630AB6">
        <w:t xml:space="preserve">Table 6.2.6.1-2 specifies data types re-used by the </w:t>
      </w:r>
      <w:proofErr w:type="spellStart"/>
      <w:r w:rsidRPr="00630AB6">
        <w:t>Nnssf</w:t>
      </w:r>
      <w:proofErr w:type="spellEnd"/>
      <w:r w:rsidRPr="00630AB6">
        <w:t xml:space="preserve"> service based interface protocol from other specifications.</w:t>
      </w:r>
    </w:p>
    <w:p w14:paraId="10B4355E" w14:textId="77777777" w:rsidR="00FA1EFC" w:rsidRPr="000D12E5" w:rsidRDefault="00FA1EFC" w:rsidP="00FA1EFC">
      <w:pPr>
        <w:pStyle w:val="TH"/>
      </w:pPr>
      <w:r w:rsidRPr="000D12E5">
        <w:lastRenderedPageBreak/>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FA1EFC" w:rsidRPr="00E30083" w14:paraId="6D2EB2AD"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C701D21" w14:textId="77777777" w:rsidR="00FA1EFC" w:rsidRPr="00E30083" w:rsidRDefault="00FA1EFC" w:rsidP="00831CB7">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41A6DDB" w14:textId="77777777" w:rsidR="00FA1EFC" w:rsidRPr="00E30083" w:rsidRDefault="00FA1EFC" w:rsidP="00831CB7">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4F52F92" w14:textId="77777777" w:rsidR="00FA1EFC" w:rsidRPr="00E30083" w:rsidRDefault="00FA1EFC" w:rsidP="00831CB7">
            <w:pPr>
              <w:pStyle w:val="TAH"/>
            </w:pPr>
            <w:r w:rsidRPr="00E30083">
              <w:t>Comments</w:t>
            </w:r>
          </w:p>
        </w:tc>
      </w:tr>
      <w:tr w:rsidR="00FA1EFC" w:rsidRPr="00E30083" w14:paraId="6534F155"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tcPr>
          <w:p w14:paraId="3389915B" w14:textId="77777777" w:rsidR="00FA1EFC" w:rsidRPr="00E30083" w:rsidRDefault="00FA1EFC" w:rsidP="00831CB7">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3F9A294C" w14:textId="77777777" w:rsidR="00FA1EFC" w:rsidRPr="00E30083" w:rsidRDefault="00FA1EFC" w:rsidP="00831CB7">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82F2F44" w14:textId="77777777" w:rsidR="00FA1EFC" w:rsidRPr="00E30083" w:rsidRDefault="00FA1EFC" w:rsidP="00831CB7">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FA1EFC" w:rsidRPr="00E30083" w14:paraId="57C3FE78"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tcPr>
          <w:p w14:paraId="3B1B3B79" w14:textId="77777777" w:rsidR="00FA1EFC" w:rsidRPr="00E30083" w:rsidRDefault="00FA1EFC" w:rsidP="00831CB7">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EC55286" w14:textId="77777777" w:rsidR="00FA1EFC" w:rsidRPr="00E30083" w:rsidRDefault="00FA1EFC" w:rsidP="00831CB7">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2FB8FB0" w14:textId="77777777" w:rsidR="00FA1EFC" w:rsidRPr="00E30083" w:rsidRDefault="00FA1EFC" w:rsidP="00831CB7">
            <w:pPr>
              <w:pStyle w:val="TAL"/>
              <w:rPr>
                <w:rFonts w:cs="Arial"/>
                <w:szCs w:val="18"/>
              </w:rPr>
            </w:pPr>
          </w:p>
        </w:tc>
      </w:tr>
      <w:tr w:rsidR="00FA1EFC" w:rsidRPr="00E30083" w14:paraId="5999041F"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tcPr>
          <w:p w14:paraId="15062FE4" w14:textId="77777777" w:rsidR="00FA1EFC" w:rsidRPr="00E30083" w:rsidRDefault="00FA1EFC" w:rsidP="00831CB7">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967FFB1" w14:textId="77777777" w:rsidR="00FA1EFC" w:rsidRPr="00E30083" w:rsidRDefault="00FA1EFC" w:rsidP="00831CB7">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5C8F62E" w14:textId="77777777" w:rsidR="00FA1EFC" w:rsidRPr="00E30083" w:rsidRDefault="00FA1EFC" w:rsidP="00831CB7">
            <w:pPr>
              <w:pStyle w:val="TAL"/>
              <w:rPr>
                <w:rFonts w:cs="Arial"/>
                <w:szCs w:val="18"/>
              </w:rPr>
            </w:pPr>
            <w:r w:rsidRPr="00E30083">
              <w:rPr>
                <w:rFonts w:cs="Arial" w:hint="eastAsia"/>
                <w:szCs w:val="18"/>
              </w:rPr>
              <w:t>Identifies the JSON Patch instructions</w:t>
            </w:r>
          </w:p>
        </w:tc>
      </w:tr>
      <w:tr w:rsidR="00FA1EFC" w:rsidRPr="00E30083" w14:paraId="001F1686"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tcPr>
          <w:p w14:paraId="5E40090E" w14:textId="77777777" w:rsidR="00FA1EFC" w:rsidRPr="00E30083" w:rsidRDefault="00FA1EFC" w:rsidP="00831CB7">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9A83839" w14:textId="77777777" w:rsidR="00FA1EFC" w:rsidRPr="00E30083" w:rsidRDefault="00FA1EFC" w:rsidP="00831CB7">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2581D041" w14:textId="77777777" w:rsidR="00FA1EFC" w:rsidRPr="00E30083" w:rsidRDefault="00FA1EFC" w:rsidP="00831CB7">
            <w:pPr>
              <w:pStyle w:val="TAL"/>
              <w:rPr>
                <w:rFonts w:cs="Arial"/>
                <w:szCs w:val="18"/>
              </w:rPr>
            </w:pPr>
          </w:p>
        </w:tc>
      </w:tr>
      <w:tr w:rsidR="00FA1EFC" w:rsidRPr="00E30083" w14:paraId="734CF62D"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tcPr>
          <w:p w14:paraId="43AFBC0A" w14:textId="77777777" w:rsidR="00FA1EFC" w:rsidRPr="00E30083" w:rsidRDefault="00FA1EFC" w:rsidP="00831CB7">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7CDAFAA" w14:textId="77777777" w:rsidR="00FA1EFC" w:rsidRPr="00E30083" w:rsidRDefault="00FA1EFC" w:rsidP="00831CB7">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38D8E16D" w14:textId="77777777" w:rsidR="00FA1EFC" w:rsidRPr="00E30083" w:rsidRDefault="00FA1EFC" w:rsidP="00831CB7">
            <w:pPr>
              <w:pStyle w:val="TAL"/>
              <w:rPr>
                <w:rFonts w:cs="Arial"/>
                <w:szCs w:val="18"/>
              </w:rPr>
            </w:pPr>
          </w:p>
        </w:tc>
      </w:tr>
      <w:tr w:rsidR="00FA1EFC" w:rsidRPr="00E30083" w14:paraId="58EFC41B"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tcPr>
          <w:p w14:paraId="6A8D058B" w14:textId="77777777" w:rsidR="00FA1EFC" w:rsidRDefault="00FA1EFC" w:rsidP="00831CB7">
            <w:pPr>
              <w:pStyle w:val="TAL"/>
            </w:pPr>
            <w:proofErr w:type="spellStart"/>
            <w:r w:rsidRPr="00630AB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F1AA699" w14:textId="77777777" w:rsidR="00FA1EFC" w:rsidRPr="00E30083" w:rsidRDefault="00FA1EFC" w:rsidP="00831CB7">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C761425" w14:textId="77777777" w:rsidR="00FA1EFC" w:rsidRPr="00E30083" w:rsidRDefault="00FA1EFC" w:rsidP="00831CB7">
            <w:pPr>
              <w:pStyle w:val="TAL"/>
              <w:rPr>
                <w:rFonts w:cs="Arial"/>
                <w:szCs w:val="18"/>
              </w:rPr>
            </w:pPr>
          </w:p>
        </w:tc>
      </w:tr>
      <w:tr w:rsidR="00FA1EFC" w:rsidRPr="00E30083" w14:paraId="7E530447"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tcPr>
          <w:p w14:paraId="0143129C" w14:textId="77777777" w:rsidR="00FA1EFC" w:rsidRPr="00630AB6" w:rsidRDefault="00FA1EFC" w:rsidP="00831CB7">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52D9323" w14:textId="77777777" w:rsidR="00FA1EFC" w:rsidRPr="00E30083" w:rsidRDefault="00FA1EFC" w:rsidP="00831CB7">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0725C7D" w14:textId="77777777" w:rsidR="00FA1EFC" w:rsidRPr="00E30083" w:rsidRDefault="00FA1EFC" w:rsidP="00831CB7">
            <w:pPr>
              <w:pStyle w:val="TAL"/>
              <w:rPr>
                <w:rFonts w:cs="Arial"/>
                <w:szCs w:val="18"/>
              </w:rPr>
            </w:pPr>
          </w:p>
        </w:tc>
      </w:tr>
      <w:tr w:rsidR="00FA1EFC" w:rsidRPr="00E30083" w14:paraId="42EF5BE3"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tcPr>
          <w:p w14:paraId="51D802B7" w14:textId="77777777" w:rsidR="00FA1EFC" w:rsidRPr="00E30083" w:rsidRDefault="00FA1EFC" w:rsidP="00831CB7">
            <w:pPr>
              <w:pStyle w:val="TAL"/>
              <w:rPr>
                <w:lang w:eastAsia="zh-CN"/>
              </w:rPr>
            </w:pPr>
            <w:proofErr w:type="spellStart"/>
            <w:r>
              <w:rPr>
                <w:rFonts w:hint="eastAsia"/>
                <w:lang w:eastAsia="zh-CN"/>
              </w:rPr>
              <w:t>N</w:t>
            </w:r>
            <w:r>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6ED081C" w14:textId="77777777" w:rsidR="00FA1EFC" w:rsidRPr="00E30083" w:rsidRDefault="00FA1EFC" w:rsidP="00831C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2E5D0E03" w14:textId="77777777" w:rsidR="00FA1EFC" w:rsidRPr="00E30083" w:rsidRDefault="00FA1EFC" w:rsidP="00831CB7">
            <w:pPr>
              <w:pStyle w:val="TAL"/>
              <w:rPr>
                <w:rFonts w:cs="Arial"/>
                <w:szCs w:val="18"/>
              </w:rPr>
            </w:pPr>
            <w:r>
              <w:rPr>
                <w:rFonts w:cs="Arial" w:hint="eastAsia"/>
                <w:szCs w:val="18"/>
                <w:lang w:eastAsia="zh-CN"/>
              </w:rPr>
              <w:t>N</w:t>
            </w:r>
            <w:r>
              <w:rPr>
                <w:rFonts w:cs="Arial"/>
                <w:szCs w:val="18"/>
                <w:lang w:eastAsia="zh-CN"/>
              </w:rPr>
              <w:t>etwork Slice AS Group ID</w:t>
            </w:r>
          </w:p>
        </w:tc>
      </w:tr>
      <w:tr w:rsidR="00FA1EFC" w:rsidRPr="00E30083" w14:paraId="4C45A030"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tcPr>
          <w:p w14:paraId="73A4E249" w14:textId="77777777" w:rsidR="00FA1EFC" w:rsidRPr="00E30083" w:rsidRDefault="00FA1EFC" w:rsidP="00831CB7">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178A0E05" w14:textId="77777777" w:rsidR="00FA1EFC" w:rsidRPr="00E30083" w:rsidRDefault="00FA1EFC" w:rsidP="00831CB7">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2648A744" w14:textId="77777777" w:rsidR="00FA1EFC" w:rsidRPr="00E30083" w:rsidRDefault="00FA1EFC" w:rsidP="00831CB7">
            <w:pPr>
              <w:pStyle w:val="TAL"/>
              <w:rPr>
                <w:rFonts w:cs="Arial"/>
                <w:szCs w:val="18"/>
              </w:rPr>
            </w:pPr>
          </w:p>
        </w:tc>
      </w:tr>
      <w:tr w:rsidR="00FA1EFC" w:rsidRPr="00E30083" w14:paraId="0F18AE05" w14:textId="77777777" w:rsidTr="00831CB7">
        <w:trPr>
          <w:jc w:val="center"/>
        </w:trPr>
        <w:tc>
          <w:tcPr>
            <w:tcW w:w="2024" w:type="dxa"/>
            <w:tcBorders>
              <w:top w:val="single" w:sz="4" w:space="0" w:color="auto"/>
              <w:left w:val="single" w:sz="4" w:space="0" w:color="auto"/>
              <w:bottom w:val="single" w:sz="4" w:space="0" w:color="auto"/>
              <w:right w:val="single" w:sz="4" w:space="0" w:color="auto"/>
            </w:tcBorders>
          </w:tcPr>
          <w:p w14:paraId="261F2C07" w14:textId="77777777" w:rsidR="00FA1EFC" w:rsidRPr="00E30083" w:rsidRDefault="00FA1EFC" w:rsidP="00831CB7">
            <w:pPr>
              <w:pStyle w:val="TAL"/>
            </w:pPr>
            <w:proofErr w:type="spellStart"/>
            <w:r>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14E8D32D" w14:textId="1ECB95CA" w:rsidR="00FA1EFC" w:rsidRPr="00E30083" w:rsidRDefault="00FA1EFC" w:rsidP="00831CB7">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42FA1587" w14:textId="77777777" w:rsidR="00FA1EFC" w:rsidRPr="00E30083" w:rsidRDefault="00FA1EFC" w:rsidP="00831CB7">
            <w:pPr>
              <w:pStyle w:val="TAL"/>
              <w:rPr>
                <w:rFonts w:cs="Arial"/>
                <w:szCs w:val="18"/>
              </w:rPr>
            </w:pPr>
            <w:r w:rsidRPr="00690A26">
              <w:t>See clause 6.1.6.2.</w:t>
            </w:r>
            <w:r w:rsidRPr="006C0ECA">
              <w:rPr>
                <w:lang w:eastAsia="zh-CN"/>
              </w:rPr>
              <w:t>14</w:t>
            </w:r>
          </w:p>
        </w:tc>
      </w:tr>
      <w:tr w:rsidR="00B54CAA" w:rsidRPr="00E30083" w14:paraId="2B7D1DAD" w14:textId="77777777" w:rsidTr="00831CB7">
        <w:trPr>
          <w:jc w:val="center"/>
          <w:ins w:id="78" w:author="Ericsson - Jones Lu CT#111e" w:date="2022-07-27T18:53:00Z"/>
        </w:trPr>
        <w:tc>
          <w:tcPr>
            <w:tcW w:w="2024" w:type="dxa"/>
            <w:tcBorders>
              <w:top w:val="single" w:sz="4" w:space="0" w:color="auto"/>
              <w:left w:val="single" w:sz="4" w:space="0" w:color="auto"/>
              <w:bottom w:val="single" w:sz="4" w:space="0" w:color="auto"/>
              <w:right w:val="single" w:sz="4" w:space="0" w:color="auto"/>
            </w:tcBorders>
          </w:tcPr>
          <w:p w14:paraId="7BE9497B" w14:textId="535C8D50" w:rsidR="00B54CAA" w:rsidRDefault="00B54CAA" w:rsidP="00831CB7">
            <w:pPr>
              <w:pStyle w:val="TAL"/>
              <w:rPr>
                <w:ins w:id="79" w:author="Ericsson - Jones Lu CT#111e" w:date="2022-07-27T18:53:00Z"/>
                <w:lang w:eastAsia="zh-CN"/>
              </w:rPr>
            </w:pPr>
            <w:proofErr w:type="spellStart"/>
            <w:ins w:id="80" w:author="Ericsson - Jones Lu CT#111e" w:date="2022-07-27T18:53:00Z">
              <w:r>
                <w:rPr>
                  <w:lang w:eastAsia="zh-CN"/>
                </w:rPr>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FB4E1AE" w14:textId="6F336F50" w:rsidR="00B54CAA" w:rsidRPr="00690A26" w:rsidRDefault="00B54CAA" w:rsidP="00831CB7">
            <w:pPr>
              <w:pStyle w:val="TAL"/>
              <w:rPr>
                <w:ins w:id="81" w:author="Ericsson - Jones Lu CT#111e" w:date="2022-07-27T18:53:00Z"/>
              </w:rPr>
            </w:pPr>
            <w:ins w:id="82" w:author="Ericsson - Jones Lu CT#111e" w:date="2022-07-27T18:54:00Z">
              <w:r>
                <w:t>3GPP TS 29.571 [</w:t>
              </w:r>
              <w:r>
                <w:rPr>
                  <w:lang w:eastAsia="zh-CN"/>
                </w:rPr>
                <w:t>7</w:t>
              </w:r>
              <w:r>
                <w:t>]</w:t>
              </w:r>
            </w:ins>
          </w:p>
        </w:tc>
        <w:tc>
          <w:tcPr>
            <w:tcW w:w="5302" w:type="dxa"/>
            <w:tcBorders>
              <w:top w:val="single" w:sz="4" w:space="0" w:color="auto"/>
              <w:left w:val="single" w:sz="4" w:space="0" w:color="auto"/>
              <w:bottom w:val="single" w:sz="4" w:space="0" w:color="auto"/>
              <w:right w:val="single" w:sz="4" w:space="0" w:color="auto"/>
            </w:tcBorders>
          </w:tcPr>
          <w:p w14:paraId="19429C91" w14:textId="50147DD4" w:rsidR="00B54CAA" w:rsidRPr="00690A26" w:rsidRDefault="00B54CAA" w:rsidP="00831CB7">
            <w:pPr>
              <w:pStyle w:val="TAL"/>
              <w:rPr>
                <w:ins w:id="83" w:author="Ericsson - Jones Lu CT#111e" w:date="2022-07-27T18:53:00Z"/>
              </w:rPr>
            </w:pPr>
            <w:ins w:id="84" w:author="Ericsson - Jones Lu CT#111e" w:date="2022-07-27T18:54:00Z">
              <w:r>
                <w:t>PLMN ID</w:t>
              </w:r>
            </w:ins>
          </w:p>
        </w:tc>
      </w:tr>
    </w:tbl>
    <w:p w14:paraId="122A6F63" w14:textId="77777777" w:rsidR="00F12DAA" w:rsidRPr="00F12DAA" w:rsidRDefault="00F12DAA" w:rsidP="00F12DAA"/>
    <w:p w14:paraId="00FFE30A"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A9428D7" w14:textId="77777777" w:rsidR="009A4771" w:rsidRPr="00630AB6" w:rsidRDefault="009A4771" w:rsidP="009A4771">
      <w:pPr>
        <w:pStyle w:val="Heading5"/>
      </w:pPr>
      <w:bookmarkStart w:id="85" w:name="_Toc20142389"/>
      <w:bookmarkStart w:id="86" w:name="_Toc34217335"/>
      <w:bookmarkStart w:id="87" w:name="_Toc34217487"/>
      <w:bookmarkStart w:id="88" w:name="_Toc39051850"/>
      <w:bookmarkStart w:id="89" w:name="_Toc43210422"/>
      <w:bookmarkStart w:id="90" w:name="_Toc49853329"/>
      <w:bookmarkStart w:id="91" w:name="_Toc56530119"/>
      <w:bookmarkStart w:id="92" w:name="_Toc106634070"/>
      <w:r w:rsidRPr="00630AB6">
        <w:t>6.2.6.2.2</w:t>
      </w:r>
      <w:r w:rsidRPr="00630AB6">
        <w:tab/>
        <w:t xml:space="preserve">Type: </w:t>
      </w:r>
      <w:proofErr w:type="spellStart"/>
      <w:r w:rsidRPr="00630AB6">
        <w:t>NssaiAvailabilityInfo</w:t>
      </w:r>
      <w:bookmarkEnd w:id="85"/>
      <w:bookmarkEnd w:id="86"/>
      <w:bookmarkEnd w:id="87"/>
      <w:bookmarkEnd w:id="88"/>
      <w:bookmarkEnd w:id="89"/>
      <w:bookmarkEnd w:id="90"/>
      <w:bookmarkEnd w:id="91"/>
      <w:bookmarkEnd w:id="92"/>
      <w:proofErr w:type="spellEnd"/>
    </w:p>
    <w:p w14:paraId="50EFA88E" w14:textId="77777777" w:rsidR="009A4771" w:rsidRPr="000D12E5" w:rsidRDefault="009A4771" w:rsidP="009A4771">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4771" w:rsidRPr="00E30083" w14:paraId="53D60EFF" w14:textId="77777777" w:rsidTr="00831C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22315F" w14:textId="77777777" w:rsidR="009A4771" w:rsidRPr="00E30083" w:rsidRDefault="009A4771" w:rsidP="00831CB7">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CCBE8F" w14:textId="77777777" w:rsidR="009A4771" w:rsidRPr="00E30083" w:rsidRDefault="009A4771" w:rsidP="00831CB7">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B764DD" w14:textId="77777777" w:rsidR="009A4771" w:rsidRPr="00E30083" w:rsidRDefault="009A4771" w:rsidP="00831CB7">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A5683A" w14:textId="77777777" w:rsidR="009A4771" w:rsidRPr="00E30083" w:rsidRDefault="009A4771" w:rsidP="00831CB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9C28CC" w14:textId="77777777" w:rsidR="009A4771" w:rsidRPr="00E30083" w:rsidRDefault="009A4771" w:rsidP="00831CB7">
            <w:pPr>
              <w:pStyle w:val="TAH"/>
              <w:rPr>
                <w:rFonts w:cs="Arial"/>
                <w:szCs w:val="18"/>
              </w:rPr>
            </w:pPr>
            <w:r w:rsidRPr="00E30083">
              <w:rPr>
                <w:rFonts w:cs="Arial"/>
                <w:szCs w:val="18"/>
              </w:rPr>
              <w:t>Description</w:t>
            </w:r>
          </w:p>
        </w:tc>
      </w:tr>
      <w:tr w:rsidR="009A4771" w:rsidRPr="00E30083" w14:paraId="236F42BD" w14:textId="77777777" w:rsidTr="00831CB7">
        <w:trPr>
          <w:jc w:val="center"/>
        </w:trPr>
        <w:tc>
          <w:tcPr>
            <w:tcW w:w="2090" w:type="dxa"/>
            <w:tcBorders>
              <w:top w:val="single" w:sz="4" w:space="0" w:color="auto"/>
              <w:left w:val="single" w:sz="4" w:space="0" w:color="auto"/>
              <w:bottom w:val="single" w:sz="4" w:space="0" w:color="auto"/>
              <w:right w:val="single" w:sz="4" w:space="0" w:color="auto"/>
            </w:tcBorders>
          </w:tcPr>
          <w:p w14:paraId="560A3443" w14:textId="77777777" w:rsidR="009A4771" w:rsidRPr="00E30083" w:rsidRDefault="009A4771" w:rsidP="00831CB7">
            <w:pPr>
              <w:pStyle w:val="TAL"/>
              <w:rPr>
                <w:lang w:eastAsia="zh-CN"/>
              </w:rPr>
            </w:pPr>
            <w:proofErr w:type="spellStart"/>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083D032" w14:textId="77777777" w:rsidR="009A4771" w:rsidRPr="00E30083" w:rsidRDefault="009A4771" w:rsidP="00831CB7">
            <w:pPr>
              <w:pStyle w:val="TAL"/>
              <w:rPr>
                <w:lang w:eastAsia="zh-CN"/>
              </w:rPr>
            </w:pPr>
            <w:proofErr w:type="gramStart"/>
            <w:r w:rsidRPr="00E30083">
              <w:rPr>
                <w:lang w:eastAsia="zh-CN"/>
              </w:rPr>
              <w:t>array(</w:t>
            </w:r>
            <w:proofErr w:type="spellStart"/>
            <w:proofErr w:type="gramEnd"/>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D6F08C" w14:textId="77777777" w:rsidR="009A4771" w:rsidRPr="00E30083" w:rsidRDefault="009A4771" w:rsidP="00831CB7">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D6F14B" w14:textId="77777777" w:rsidR="009A4771" w:rsidRPr="00E30083" w:rsidRDefault="009A4771" w:rsidP="00831CB7">
            <w:pPr>
              <w:pStyle w:val="TAL"/>
              <w:rPr>
                <w:lang w:eastAsia="zh-CN"/>
              </w:rPr>
            </w:pPr>
            <w:proofErr w:type="gramStart"/>
            <w:r w:rsidRPr="00E300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F39A32" w14:textId="77777777" w:rsidR="009A4771" w:rsidRPr="00E30083" w:rsidRDefault="009A4771" w:rsidP="00831CB7">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9A4771" w:rsidRPr="00E30083" w14:paraId="297A435D" w14:textId="77777777" w:rsidTr="00831CB7">
        <w:trPr>
          <w:jc w:val="center"/>
        </w:trPr>
        <w:tc>
          <w:tcPr>
            <w:tcW w:w="2090" w:type="dxa"/>
            <w:tcBorders>
              <w:top w:val="single" w:sz="4" w:space="0" w:color="auto"/>
              <w:left w:val="single" w:sz="4" w:space="0" w:color="auto"/>
              <w:bottom w:val="single" w:sz="4" w:space="0" w:color="auto"/>
              <w:right w:val="single" w:sz="4" w:space="0" w:color="auto"/>
            </w:tcBorders>
          </w:tcPr>
          <w:p w14:paraId="7E600694" w14:textId="77777777" w:rsidR="009A4771" w:rsidRPr="00E30083" w:rsidRDefault="009A4771" w:rsidP="00831CB7">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4E94544" w14:textId="77777777" w:rsidR="009A4771" w:rsidRPr="00E30083" w:rsidRDefault="009A4771" w:rsidP="00831CB7">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41311F4" w14:textId="77777777" w:rsidR="009A4771" w:rsidRPr="00E30083" w:rsidRDefault="009A4771" w:rsidP="00831CB7">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485B9" w14:textId="77777777" w:rsidR="009A4771" w:rsidRPr="00E30083" w:rsidRDefault="009A4771" w:rsidP="00831CB7">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AADA02" w14:textId="77777777" w:rsidR="009A4771" w:rsidRPr="00E30083" w:rsidRDefault="009A4771" w:rsidP="00831CB7">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9A4771" w:rsidRPr="00E30083" w14:paraId="7371A0EF" w14:textId="77777777" w:rsidTr="00831CB7">
        <w:trPr>
          <w:jc w:val="center"/>
        </w:trPr>
        <w:tc>
          <w:tcPr>
            <w:tcW w:w="2090" w:type="dxa"/>
            <w:tcBorders>
              <w:top w:val="single" w:sz="4" w:space="0" w:color="auto"/>
              <w:left w:val="single" w:sz="4" w:space="0" w:color="auto"/>
              <w:bottom w:val="single" w:sz="4" w:space="0" w:color="auto"/>
              <w:right w:val="single" w:sz="4" w:space="0" w:color="auto"/>
            </w:tcBorders>
          </w:tcPr>
          <w:p w14:paraId="527708F2" w14:textId="77777777" w:rsidR="009A4771" w:rsidRPr="00E30083" w:rsidRDefault="009A4771" w:rsidP="00831CB7">
            <w:pPr>
              <w:pStyle w:val="TAL"/>
              <w:rPr>
                <w:lang w:eastAsia="zh-CN"/>
              </w:rPr>
            </w:pPr>
            <w:proofErr w:type="spellStart"/>
            <w:r w:rsidRPr="00E30083">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B9F14AA" w14:textId="77777777" w:rsidR="009A4771" w:rsidRPr="00E30083" w:rsidRDefault="009A4771" w:rsidP="00831CB7">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0E8950C" w14:textId="77777777" w:rsidR="009A4771" w:rsidRPr="00E30083" w:rsidRDefault="009A4771" w:rsidP="00831CB7">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ADEA6" w14:textId="77777777" w:rsidR="009A4771" w:rsidRPr="00E30083" w:rsidRDefault="009A4771" w:rsidP="00831CB7">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2C78B9" w14:textId="77777777" w:rsidR="009A4771" w:rsidRPr="00E30083" w:rsidRDefault="009A4771" w:rsidP="00831CB7">
            <w:pPr>
              <w:pStyle w:val="TAL"/>
              <w:rPr>
                <w:rFonts w:cs="Arial"/>
                <w:szCs w:val="18"/>
              </w:rPr>
            </w:pPr>
            <w:r w:rsidRPr="00E30083">
              <w:rPr>
                <w:rFonts w:cs="Arial"/>
                <w:szCs w:val="18"/>
              </w:rPr>
              <w:t>This IE may be included to indicate the AMF set identifier for the AMFs serving the TAIs where the NSSAI is available.</w:t>
            </w:r>
          </w:p>
          <w:p w14:paraId="202012B2" w14:textId="77777777" w:rsidR="009A4771" w:rsidRPr="00E30083" w:rsidRDefault="009A4771" w:rsidP="00831CB7">
            <w:pPr>
              <w:pStyle w:val="TAL"/>
            </w:pPr>
            <w:r w:rsidRPr="00E30083">
              <w:t>When present, this IE shall be constructed from PLMN-ID (i.e. three decimal digits MCC and two or three decimal digits MNC), AMF Region Id (8 bit), and AMF Set Id (10 bit).</w:t>
            </w:r>
          </w:p>
          <w:p w14:paraId="097A0711" w14:textId="77777777" w:rsidR="009A4771" w:rsidRPr="00E30083" w:rsidRDefault="009A4771" w:rsidP="00831CB7">
            <w:pPr>
              <w:pStyle w:val="TAL"/>
              <w:rPr>
                <w:lang w:eastAsia="zh-CN"/>
              </w:rPr>
            </w:pPr>
          </w:p>
          <w:p w14:paraId="296DC6D5" w14:textId="77777777" w:rsidR="009A4771" w:rsidRPr="00E30083" w:rsidRDefault="009A4771" w:rsidP="00831CB7">
            <w:pPr>
              <w:pStyle w:val="TAL"/>
              <w:rPr>
                <w:rFonts w:cs="Arial"/>
                <w:szCs w:val="18"/>
              </w:rPr>
            </w:pPr>
            <w:r w:rsidRPr="00E30083">
              <w:t>Pattern: '^[0-9]{3}-[0-</w:t>
            </w:r>
            <w:proofErr w:type="gramStart"/>
            <w:r w:rsidRPr="00E30083">
              <w:t>9]{</w:t>
            </w:r>
            <w:proofErr w:type="gramEnd"/>
            <w:r w:rsidRPr="00E30083">
              <w:t>2-3}-[A-Fa-f0-9]{2}-[0-3][A-Fa-f0-9]{2}$'</w:t>
            </w:r>
          </w:p>
        </w:tc>
      </w:tr>
      <w:tr w:rsidR="00EB7232" w:rsidRPr="00E30083" w14:paraId="61FFEF2E" w14:textId="77777777" w:rsidTr="00831CB7">
        <w:trPr>
          <w:jc w:val="center"/>
          <w:ins w:id="93" w:author="Ericsson - Jones Lu CT#111e" w:date="2022-07-26T13:39:00Z"/>
        </w:trPr>
        <w:tc>
          <w:tcPr>
            <w:tcW w:w="2090" w:type="dxa"/>
            <w:tcBorders>
              <w:top w:val="single" w:sz="4" w:space="0" w:color="auto"/>
              <w:left w:val="single" w:sz="4" w:space="0" w:color="auto"/>
              <w:bottom w:val="single" w:sz="4" w:space="0" w:color="auto"/>
              <w:right w:val="single" w:sz="4" w:space="0" w:color="auto"/>
            </w:tcBorders>
          </w:tcPr>
          <w:p w14:paraId="6B8C3FF9" w14:textId="6DE1EB3D" w:rsidR="00EB7232" w:rsidRPr="00E30083" w:rsidRDefault="00EB7232" w:rsidP="00831CB7">
            <w:pPr>
              <w:pStyle w:val="TAL"/>
              <w:rPr>
                <w:ins w:id="94" w:author="Ericsson - Jones Lu CT#111e" w:date="2022-07-26T13:39:00Z"/>
                <w:lang w:eastAsia="zh-CN"/>
              </w:rPr>
            </w:pPr>
            <w:proofErr w:type="spellStart"/>
            <w:ins w:id="95" w:author="Ericsson - Jones Lu CT#111e" w:date="2022-07-26T13:39:00Z">
              <w:r>
                <w:t>sliceMappingInfoInd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E7F372D" w14:textId="5923F7E9" w:rsidR="00EB7232" w:rsidRPr="00E30083" w:rsidRDefault="00EB7232" w:rsidP="00831CB7">
            <w:pPr>
              <w:pStyle w:val="TAL"/>
              <w:rPr>
                <w:ins w:id="96" w:author="Ericsson - Jones Lu CT#111e" w:date="2022-07-26T13:39:00Z"/>
              </w:rPr>
            </w:pPr>
            <w:proofErr w:type="spellStart"/>
            <w:ins w:id="97" w:author="Ericsson - Jones Lu CT#111e" w:date="2022-07-26T13:3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74C623" w14:textId="53EA7F55" w:rsidR="00EB7232" w:rsidRPr="00E30083" w:rsidRDefault="00EB7232" w:rsidP="00831CB7">
            <w:pPr>
              <w:pStyle w:val="TAC"/>
              <w:rPr>
                <w:ins w:id="98" w:author="Ericsson - Jones Lu CT#111e" w:date="2022-07-26T13:39:00Z"/>
                <w:lang w:eastAsia="zh-CN"/>
              </w:rPr>
            </w:pPr>
            <w:ins w:id="99" w:author="Ericsson - Jones Lu CT#111e" w:date="2022-07-26T13: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E2123F" w14:textId="3C4F9832" w:rsidR="00EB7232" w:rsidRPr="00E30083" w:rsidRDefault="00EB7232" w:rsidP="00831CB7">
            <w:pPr>
              <w:pStyle w:val="TAL"/>
              <w:rPr>
                <w:ins w:id="100" w:author="Ericsson - Jones Lu CT#111e" w:date="2022-07-26T13:39:00Z"/>
                <w:lang w:eastAsia="zh-CN"/>
              </w:rPr>
            </w:pPr>
            <w:ins w:id="101" w:author="Ericsson - Jones Lu CT#111e" w:date="2022-07-26T13:3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90839FA" w14:textId="77777777" w:rsidR="00EB7232" w:rsidRDefault="00D26A5C" w:rsidP="00831CB7">
            <w:pPr>
              <w:pStyle w:val="TAL"/>
              <w:rPr>
                <w:ins w:id="102" w:author="Ericsson - Jones Lu CT#111e" w:date="2022-07-26T13:39:00Z"/>
                <w:rFonts w:cs="Arial"/>
                <w:szCs w:val="18"/>
              </w:rPr>
            </w:pPr>
            <w:ins w:id="103" w:author="Ericsson - Jones Lu CT#111e" w:date="2022-07-26T13:39:00Z">
              <w:r>
                <w:rPr>
                  <w:rFonts w:cs="Arial"/>
                  <w:szCs w:val="18"/>
                </w:rPr>
                <w:t>When present, this IE shall indicate whether the slice mapping information is requested.</w:t>
              </w:r>
            </w:ins>
          </w:p>
          <w:p w14:paraId="661607B6" w14:textId="77777777" w:rsidR="00D26A5C" w:rsidRDefault="00D26A5C" w:rsidP="00831CB7">
            <w:pPr>
              <w:pStyle w:val="TAL"/>
              <w:rPr>
                <w:ins w:id="104" w:author="Ericsson - Jones Lu CT#111e" w:date="2022-07-26T13:39:00Z"/>
                <w:rFonts w:cs="Arial"/>
                <w:szCs w:val="18"/>
              </w:rPr>
            </w:pPr>
          </w:p>
          <w:p w14:paraId="38231C20" w14:textId="77777777" w:rsidR="00D26A5C" w:rsidRDefault="00D26A5C" w:rsidP="00831CB7">
            <w:pPr>
              <w:pStyle w:val="TAL"/>
              <w:rPr>
                <w:ins w:id="105" w:author="Ericsson - Jones Lu CT#111e" w:date="2022-07-26T13:40:00Z"/>
                <w:rFonts w:cs="Arial"/>
                <w:szCs w:val="18"/>
              </w:rPr>
            </w:pPr>
            <w:ins w:id="106" w:author="Ericsson - Jones Lu CT#111e" w:date="2022-07-26T13:39:00Z">
              <w:r>
                <w:rPr>
                  <w:rFonts w:cs="Arial"/>
                  <w:szCs w:val="18"/>
                </w:rPr>
                <w:t>- true</w:t>
              </w:r>
            </w:ins>
            <w:ins w:id="107" w:author="Ericsson - Jones Lu CT#111e" w:date="2022-07-26T13:40:00Z">
              <w:r>
                <w:rPr>
                  <w:rFonts w:cs="Arial"/>
                  <w:szCs w:val="18"/>
                </w:rPr>
                <w:t>: slice mapping information is requested.</w:t>
              </w:r>
            </w:ins>
          </w:p>
          <w:p w14:paraId="77A77D4A" w14:textId="77777777" w:rsidR="00D26A5C" w:rsidRDefault="00D26A5C" w:rsidP="00831CB7">
            <w:pPr>
              <w:pStyle w:val="TAL"/>
              <w:rPr>
                <w:ins w:id="108" w:author="Ericsson - Jones Lu CT#111e" w:date="2022-07-26T13:40:00Z"/>
                <w:rFonts w:cs="Arial"/>
                <w:szCs w:val="18"/>
              </w:rPr>
            </w:pPr>
            <w:ins w:id="109" w:author="Ericsson - Jones Lu CT#111e" w:date="2022-07-26T13:40:00Z">
              <w:r>
                <w:rPr>
                  <w:rFonts w:cs="Arial"/>
                  <w:szCs w:val="18"/>
                </w:rPr>
                <w:t>- false (default): slice mapping information is not request.</w:t>
              </w:r>
            </w:ins>
          </w:p>
          <w:p w14:paraId="26E2B329" w14:textId="7A8FBF36" w:rsidR="00D26A5C" w:rsidRPr="00E30083" w:rsidRDefault="00D26A5C" w:rsidP="00831CB7">
            <w:pPr>
              <w:pStyle w:val="TAL"/>
              <w:rPr>
                <w:ins w:id="110" w:author="Ericsson - Jones Lu CT#111e" w:date="2022-07-26T13:39:00Z"/>
                <w:rFonts w:cs="Arial"/>
                <w:szCs w:val="18"/>
              </w:rPr>
            </w:pPr>
          </w:p>
        </w:tc>
      </w:tr>
      <w:tr w:rsidR="00706FE0" w:rsidRPr="00E30083" w14:paraId="28C1915F" w14:textId="77777777" w:rsidTr="00831CB7">
        <w:trPr>
          <w:jc w:val="center"/>
          <w:ins w:id="111" w:author="Ericsson - Jones Lu CT#111e" w:date="2022-07-27T18:44:00Z"/>
        </w:trPr>
        <w:tc>
          <w:tcPr>
            <w:tcW w:w="2090" w:type="dxa"/>
            <w:tcBorders>
              <w:top w:val="single" w:sz="4" w:space="0" w:color="auto"/>
              <w:left w:val="single" w:sz="4" w:space="0" w:color="auto"/>
              <w:bottom w:val="single" w:sz="4" w:space="0" w:color="auto"/>
              <w:right w:val="single" w:sz="4" w:space="0" w:color="auto"/>
            </w:tcBorders>
          </w:tcPr>
          <w:p w14:paraId="2EA28BAB" w14:textId="1805197B" w:rsidR="00706FE0" w:rsidRDefault="00706FE0" w:rsidP="00831CB7">
            <w:pPr>
              <w:pStyle w:val="TAL"/>
              <w:rPr>
                <w:ins w:id="112" w:author="Ericsson - Jones Lu CT#111e" w:date="2022-07-27T18:44:00Z"/>
              </w:rPr>
            </w:pPr>
            <w:proofErr w:type="spellStart"/>
            <w:ins w:id="113" w:author="Ericsson - Jones Lu CT#111e" w:date="2022-07-27T18:44:00Z">
              <w:r>
                <w:t>sliceMappingPlmnIdList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CD4EABA" w14:textId="2C93E843" w:rsidR="00706FE0" w:rsidRDefault="00706FE0" w:rsidP="00831CB7">
            <w:pPr>
              <w:pStyle w:val="TAL"/>
              <w:rPr>
                <w:ins w:id="114" w:author="Ericsson - Jones Lu CT#111e" w:date="2022-07-27T18:44:00Z"/>
              </w:rPr>
            </w:pPr>
            <w:proofErr w:type="gramStart"/>
            <w:ins w:id="115" w:author="Ericsson - Jones Lu CT#111e" w:date="2022-07-27T18:44:00Z">
              <w:r>
                <w:t>array(</w:t>
              </w:r>
              <w:proofErr w:type="spellStart"/>
              <w:proofErr w:type="gramEnd"/>
              <w:r>
                <w:t>PlmnId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F3D9F9B" w14:textId="5434902A" w:rsidR="00706FE0" w:rsidRDefault="00706FE0" w:rsidP="00831CB7">
            <w:pPr>
              <w:pStyle w:val="TAC"/>
              <w:rPr>
                <w:ins w:id="116" w:author="Ericsson - Jones Lu CT#111e" w:date="2022-07-27T18:44:00Z"/>
                <w:lang w:eastAsia="zh-CN"/>
              </w:rPr>
            </w:pPr>
            <w:ins w:id="117" w:author="Ericsson - Jones Lu CT#111e" w:date="2022-07-27T18:4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A210CCB" w14:textId="73886417" w:rsidR="00706FE0" w:rsidRDefault="00706FE0" w:rsidP="00831CB7">
            <w:pPr>
              <w:pStyle w:val="TAL"/>
              <w:rPr>
                <w:ins w:id="118" w:author="Ericsson - Jones Lu CT#111e" w:date="2022-07-27T18:44:00Z"/>
                <w:lang w:eastAsia="zh-CN"/>
              </w:rPr>
            </w:pPr>
            <w:proofErr w:type="gramStart"/>
            <w:ins w:id="119" w:author="Ericsson - Jones Lu CT#111e" w:date="2022-07-27T18:44: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C9A16EF" w14:textId="77777777" w:rsidR="00706FE0" w:rsidRDefault="00706FE0" w:rsidP="00831CB7">
            <w:pPr>
              <w:pStyle w:val="TAL"/>
              <w:rPr>
                <w:ins w:id="120" w:author="Ericsson - Jones Lu CT#111e" w:date="2022-07-27T18:44:00Z"/>
              </w:rPr>
            </w:pPr>
            <w:ins w:id="121" w:author="Ericsson - Jones Lu CT#111e" w:date="2022-07-27T18:44:00Z">
              <w:r>
                <w:rPr>
                  <w:rFonts w:cs="Arial"/>
                  <w:szCs w:val="18"/>
                </w:rPr>
                <w:t xml:space="preserve">This IE maybe present when </w:t>
              </w:r>
              <w:proofErr w:type="spellStart"/>
              <w:r>
                <w:t>sliceMappingInfoInd</w:t>
              </w:r>
              <w:proofErr w:type="spellEnd"/>
              <w:r>
                <w:t xml:space="preserve"> IE is present with the value true.</w:t>
              </w:r>
            </w:ins>
          </w:p>
          <w:p w14:paraId="617B0AC8" w14:textId="77777777" w:rsidR="00706FE0" w:rsidRDefault="00706FE0" w:rsidP="00831CB7">
            <w:pPr>
              <w:pStyle w:val="TAL"/>
              <w:rPr>
                <w:ins w:id="122" w:author="Ericsson - Jones Lu CT#111e" w:date="2022-07-27T18:44:00Z"/>
              </w:rPr>
            </w:pPr>
          </w:p>
          <w:p w14:paraId="16C882FB" w14:textId="77777777" w:rsidR="00706FE0" w:rsidRDefault="00706FE0" w:rsidP="00831CB7">
            <w:pPr>
              <w:pStyle w:val="TAL"/>
              <w:rPr>
                <w:ins w:id="123" w:author="Ericsson - Jones Lu CT#111e" w:date="2022-07-27T18:46:00Z"/>
              </w:rPr>
            </w:pPr>
            <w:ins w:id="124" w:author="Ericsson - Jones Lu CT#111e" w:date="2022-07-27T18:44:00Z">
              <w:r>
                <w:t>W</w:t>
              </w:r>
            </w:ins>
            <w:ins w:id="125" w:author="Ericsson - Jones Lu CT#111e" w:date="2022-07-27T18:45:00Z">
              <w:r>
                <w:t xml:space="preserve">hen present, this IE shall contain </w:t>
              </w:r>
              <w:r w:rsidR="00451D75">
                <w:t xml:space="preserve">a </w:t>
              </w:r>
              <w:r>
                <w:t>list of PLMN IDs for which the slice mapping information are requested.</w:t>
              </w:r>
            </w:ins>
          </w:p>
          <w:p w14:paraId="5EAC7BF1" w14:textId="77777777" w:rsidR="00D347AA" w:rsidRDefault="00D347AA" w:rsidP="00831CB7">
            <w:pPr>
              <w:pStyle w:val="TAL"/>
              <w:rPr>
                <w:ins w:id="126" w:author="Ericsson - Jones Lu CT#111e" w:date="2022-07-27T18:46:00Z"/>
              </w:rPr>
            </w:pPr>
          </w:p>
          <w:p w14:paraId="340215DE" w14:textId="77777777" w:rsidR="00D347AA" w:rsidRDefault="00D347AA" w:rsidP="00831CB7">
            <w:pPr>
              <w:pStyle w:val="TAL"/>
              <w:rPr>
                <w:ins w:id="127" w:author="Ericsson - Jones Lu CT#111e" w:date="2022-07-27T18:46:00Z"/>
              </w:rPr>
            </w:pPr>
            <w:ins w:id="128" w:author="Ericsson - Jones Lu CT#111e" w:date="2022-07-27T18:46:00Z">
              <w:r>
                <w:t>Absence of this IE indicates that the slice mapping information for all roaming partners are requested.</w:t>
              </w:r>
            </w:ins>
          </w:p>
          <w:p w14:paraId="60F4C1F4" w14:textId="05735149" w:rsidR="000D4CFF" w:rsidRDefault="000D4CFF" w:rsidP="00831CB7">
            <w:pPr>
              <w:pStyle w:val="TAL"/>
              <w:rPr>
                <w:ins w:id="129" w:author="Ericsson - Jones Lu CT#111e" w:date="2022-07-27T18:44:00Z"/>
                <w:rFonts w:cs="Arial"/>
                <w:szCs w:val="18"/>
              </w:rPr>
            </w:pPr>
          </w:p>
        </w:tc>
      </w:tr>
    </w:tbl>
    <w:p w14:paraId="73B5A157" w14:textId="77777777" w:rsidR="00F12DAA" w:rsidRPr="00F12DAA" w:rsidRDefault="00F12DAA" w:rsidP="00F12DAA"/>
    <w:p w14:paraId="19FB74FB"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D151018" w14:textId="77777777" w:rsidR="009A4771" w:rsidRPr="00630AB6" w:rsidRDefault="009A4771" w:rsidP="009A4771">
      <w:pPr>
        <w:pStyle w:val="Heading5"/>
      </w:pPr>
      <w:bookmarkStart w:id="130" w:name="_Toc20142393"/>
      <w:bookmarkStart w:id="131" w:name="_Toc34217339"/>
      <w:bookmarkStart w:id="132" w:name="_Toc34217491"/>
      <w:bookmarkStart w:id="133" w:name="_Toc39051854"/>
      <w:bookmarkStart w:id="134" w:name="_Toc43210426"/>
      <w:bookmarkStart w:id="135" w:name="_Toc49853333"/>
      <w:bookmarkStart w:id="136" w:name="_Toc56530123"/>
      <w:bookmarkStart w:id="137" w:name="_Toc106634074"/>
      <w:r w:rsidRPr="00630AB6">
        <w:lastRenderedPageBreak/>
        <w:t>6.2.6.2.6</w:t>
      </w:r>
      <w:r w:rsidRPr="00630AB6">
        <w:tab/>
        <w:t xml:space="preserve">Type: </w:t>
      </w:r>
      <w:bookmarkEnd w:id="130"/>
      <w:proofErr w:type="spellStart"/>
      <w:r w:rsidRPr="00630AB6">
        <w:t>AuthorizedNssaiAvailability</w:t>
      </w:r>
      <w:r>
        <w:t>I</w:t>
      </w:r>
      <w:r w:rsidRPr="00630AB6">
        <w:t>nfo</w:t>
      </w:r>
      <w:bookmarkEnd w:id="131"/>
      <w:bookmarkEnd w:id="132"/>
      <w:bookmarkEnd w:id="133"/>
      <w:bookmarkEnd w:id="134"/>
      <w:bookmarkEnd w:id="135"/>
      <w:bookmarkEnd w:id="136"/>
      <w:bookmarkEnd w:id="137"/>
      <w:proofErr w:type="spellEnd"/>
    </w:p>
    <w:p w14:paraId="0C174290" w14:textId="77777777" w:rsidR="009A4771" w:rsidRPr="00630AB6" w:rsidRDefault="009A4771" w:rsidP="009A4771">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4771" w:rsidRPr="00E30083" w14:paraId="3A0A724E" w14:textId="77777777" w:rsidTr="00831C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61399E" w14:textId="77777777" w:rsidR="009A4771" w:rsidRPr="00E30083" w:rsidRDefault="009A4771" w:rsidP="00831CB7">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EC6226" w14:textId="77777777" w:rsidR="009A4771" w:rsidRPr="00E30083" w:rsidRDefault="009A4771" w:rsidP="00831CB7">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E4078" w14:textId="77777777" w:rsidR="009A4771" w:rsidRPr="00E30083" w:rsidRDefault="009A4771" w:rsidP="00831CB7">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7C0E63" w14:textId="77777777" w:rsidR="009A4771" w:rsidRPr="00E30083" w:rsidRDefault="009A4771" w:rsidP="00831CB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40E128" w14:textId="77777777" w:rsidR="009A4771" w:rsidRPr="00E30083" w:rsidRDefault="009A4771" w:rsidP="00831CB7">
            <w:pPr>
              <w:pStyle w:val="TAH"/>
              <w:rPr>
                <w:rFonts w:cs="Arial"/>
                <w:szCs w:val="18"/>
              </w:rPr>
            </w:pPr>
            <w:r w:rsidRPr="00E30083">
              <w:rPr>
                <w:rFonts w:cs="Arial"/>
                <w:szCs w:val="18"/>
              </w:rPr>
              <w:t>Description</w:t>
            </w:r>
          </w:p>
        </w:tc>
      </w:tr>
      <w:tr w:rsidR="009A4771" w:rsidRPr="00E30083" w14:paraId="3CA4863D" w14:textId="77777777" w:rsidTr="00831CB7">
        <w:trPr>
          <w:jc w:val="center"/>
        </w:trPr>
        <w:tc>
          <w:tcPr>
            <w:tcW w:w="2090" w:type="dxa"/>
            <w:tcBorders>
              <w:top w:val="single" w:sz="4" w:space="0" w:color="auto"/>
              <w:left w:val="single" w:sz="4" w:space="0" w:color="auto"/>
              <w:bottom w:val="single" w:sz="4" w:space="0" w:color="auto"/>
              <w:right w:val="single" w:sz="4" w:space="0" w:color="auto"/>
            </w:tcBorders>
          </w:tcPr>
          <w:p w14:paraId="3DCFEBB5" w14:textId="77777777" w:rsidR="009A4771" w:rsidRPr="00E30083" w:rsidRDefault="009A4771" w:rsidP="00831CB7">
            <w:pPr>
              <w:pStyle w:val="TAL"/>
              <w:rPr>
                <w:lang w:eastAsia="zh-CN"/>
              </w:rPr>
            </w:pPr>
            <w:proofErr w:type="spellStart"/>
            <w:r w:rsidRPr="00E30083">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C9262A2" w14:textId="77777777" w:rsidR="009A4771" w:rsidRPr="00E30083" w:rsidRDefault="009A4771" w:rsidP="00831CB7">
            <w:pPr>
              <w:pStyle w:val="TAL"/>
              <w:rPr>
                <w:lang w:eastAsia="zh-CN"/>
              </w:rPr>
            </w:pPr>
            <w:proofErr w:type="gramStart"/>
            <w:r w:rsidRPr="00E30083">
              <w:rPr>
                <w:lang w:eastAsia="zh-CN"/>
              </w:rPr>
              <w:t>array(</w:t>
            </w:r>
            <w:proofErr w:type="spellStart"/>
            <w:proofErr w:type="gramEnd"/>
            <w:r w:rsidRPr="00E30083">
              <w:rPr>
                <w:lang w:eastAsia="zh-CN"/>
              </w:rPr>
              <w:t>Authorized</w:t>
            </w:r>
            <w:r w:rsidRPr="00E30083">
              <w:rPr>
                <w:rFonts w:hint="eastAsia"/>
                <w:lang w:eastAsia="zh-CN"/>
              </w:rPr>
              <w:t>N</w:t>
            </w:r>
            <w:r w:rsidRPr="00E30083">
              <w:rPr>
                <w:lang w:eastAsia="zh-CN"/>
              </w:rPr>
              <w:t>ssai</w:t>
            </w:r>
            <w:r w:rsidRPr="00E30083">
              <w:rPr>
                <w:rFonts w:hint="eastAsia"/>
                <w:lang w:eastAsia="zh-CN"/>
              </w:rPr>
              <w:t>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DEBF90" w14:textId="77777777" w:rsidR="009A4771" w:rsidRPr="00E30083" w:rsidRDefault="009A4771" w:rsidP="00831CB7">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67C190" w14:textId="77777777" w:rsidR="009A4771" w:rsidRPr="00E30083" w:rsidRDefault="009A4771" w:rsidP="00831CB7">
            <w:pPr>
              <w:pStyle w:val="TAL"/>
              <w:rPr>
                <w:lang w:eastAsia="zh-CN"/>
              </w:rPr>
            </w:pPr>
            <w:proofErr w:type="gramStart"/>
            <w:r w:rsidRPr="00E300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9B1BE" w14:textId="77777777" w:rsidR="009A4771" w:rsidRPr="00E30083" w:rsidRDefault="009A4771" w:rsidP="00831CB7">
            <w:pPr>
              <w:pStyle w:val="TAL"/>
              <w:rPr>
                <w:rFonts w:cs="Arial"/>
                <w:szCs w:val="18"/>
              </w:rPr>
            </w:pPr>
            <w:r w:rsidRPr="00E30083">
              <w:rPr>
                <w:rFonts w:hint="eastAsia"/>
                <w:noProof/>
              </w:rPr>
              <w:t xml:space="preserve">Contains the </w:t>
            </w:r>
            <w:r w:rsidRPr="00E30083">
              <w:rPr>
                <w:noProof/>
              </w:rPr>
              <w:t>authorized NSSAI availability information.</w:t>
            </w:r>
          </w:p>
        </w:tc>
      </w:tr>
      <w:tr w:rsidR="009A4771" w:rsidRPr="00E30083" w14:paraId="2D5579E9" w14:textId="77777777" w:rsidTr="00831CB7">
        <w:trPr>
          <w:jc w:val="center"/>
        </w:trPr>
        <w:tc>
          <w:tcPr>
            <w:tcW w:w="2090" w:type="dxa"/>
            <w:tcBorders>
              <w:top w:val="single" w:sz="4" w:space="0" w:color="auto"/>
              <w:left w:val="single" w:sz="4" w:space="0" w:color="auto"/>
              <w:bottom w:val="single" w:sz="4" w:space="0" w:color="auto"/>
              <w:right w:val="single" w:sz="4" w:space="0" w:color="auto"/>
            </w:tcBorders>
          </w:tcPr>
          <w:p w14:paraId="0EBE9F31" w14:textId="77777777" w:rsidR="009A4771" w:rsidRPr="00E30083" w:rsidRDefault="009A4771" w:rsidP="00831CB7">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1EDC3C9" w14:textId="77777777" w:rsidR="009A4771" w:rsidRPr="00E30083" w:rsidRDefault="009A4771" w:rsidP="00831CB7">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97CDD92" w14:textId="77777777" w:rsidR="009A4771" w:rsidRPr="00E30083" w:rsidRDefault="009A4771" w:rsidP="00831CB7">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D04EE" w14:textId="77777777" w:rsidR="009A4771" w:rsidRPr="00E30083" w:rsidRDefault="009A4771" w:rsidP="00831CB7">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C2DE99" w14:textId="77777777" w:rsidR="009A4771" w:rsidRPr="00E30083" w:rsidRDefault="009A4771" w:rsidP="00831CB7">
            <w:pPr>
              <w:pStyle w:val="TAL"/>
              <w:rPr>
                <w:lang w:eastAsia="zh-CN"/>
              </w:rPr>
            </w:pPr>
            <w:r w:rsidRPr="00E30083">
              <w:rPr>
                <w:rFonts w:cs="Arial"/>
                <w:szCs w:val="18"/>
              </w:rPr>
              <w:t>This IE shall be present if at least one optional feature defined in clause 6.2.8 is supported</w:t>
            </w:r>
          </w:p>
          <w:p w14:paraId="15E28002" w14:textId="77777777" w:rsidR="009A4771" w:rsidRPr="00553D27" w:rsidRDefault="009A4771" w:rsidP="00831CB7">
            <w:pPr>
              <w:pStyle w:val="TAH"/>
            </w:pPr>
          </w:p>
        </w:tc>
      </w:tr>
      <w:tr w:rsidR="00C87DE6" w:rsidRPr="00E30083" w14:paraId="558394D6" w14:textId="77777777" w:rsidTr="00831CB7">
        <w:trPr>
          <w:jc w:val="center"/>
          <w:ins w:id="138" w:author="Ericsson - Jones Lu CT#111e" w:date="2022-07-26T13:47:00Z"/>
        </w:trPr>
        <w:tc>
          <w:tcPr>
            <w:tcW w:w="2090" w:type="dxa"/>
            <w:tcBorders>
              <w:top w:val="single" w:sz="4" w:space="0" w:color="auto"/>
              <w:left w:val="single" w:sz="4" w:space="0" w:color="auto"/>
              <w:bottom w:val="single" w:sz="4" w:space="0" w:color="auto"/>
              <w:right w:val="single" w:sz="4" w:space="0" w:color="auto"/>
            </w:tcBorders>
          </w:tcPr>
          <w:p w14:paraId="25F6C12E" w14:textId="48BD6327" w:rsidR="00C87DE6" w:rsidRPr="00E30083" w:rsidRDefault="00C87DE6" w:rsidP="00831CB7">
            <w:pPr>
              <w:pStyle w:val="TAL"/>
              <w:rPr>
                <w:ins w:id="139" w:author="Ericsson - Jones Lu CT#111e" w:date="2022-07-26T13:47:00Z"/>
                <w:lang w:eastAsia="zh-CN"/>
              </w:rPr>
            </w:pPr>
            <w:proofErr w:type="spellStart"/>
            <w:ins w:id="140" w:author="Ericsson - Jones Lu CT#111e" w:date="2022-07-26T13:47:00Z">
              <w:r>
                <w:rPr>
                  <w:lang w:eastAsia="zh-CN"/>
                </w:rPr>
                <w:t>sliceMappingInfo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5DD81B" w14:textId="554B56E3" w:rsidR="00C87DE6" w:rsidRPr="00E30083" w:rsidRDefault="00E456AF" w:rsidP="00831CB7">
            <w:pPr>
              <w:pStyle w:val="TAL"/>
              <w:rPr>
                <w:ins w:id="141" w:author="Ericsson - Jones Lu CT#111e" w:date="2022-07-26T13:47:00Z"/>
                <w:lang w:eastAsia="zh-CN"/>
              </w:rPr>
            </w:pPr>
            <w:proofErr w:type="gramStart"/>
            <w:ins w:id="142" w:author="Ericsson - Jones Lu CT#111e" w:date="2022-07-26T14:03:00Z">
              <w:r>
                <w:rPr>
                  <w:lang w:eastAsia="zh-CN"/>
                </w:rPr>
                <w:t>map(</w:t>
              </w:r>
            </w:ins>
            <w:proofErr w:type="spellStart"/>
            <w:proofErr w:type="gramEnd"/>
            <w:ins w:id="143" w:author="Ericsson - Jones Lu CT#111e" w:date="2022-07-26T14:24:00Z">
              <w:r w:rsidR="00506453">
                <w:t>SliceMappingEntry</w:t>
              </w:r>
            </w:ins>
            <w:proofErr w:type="spellEnd"/>
            <w:ins w:id="144" w:author="Ericsson - Jones Lu CT#111e" w:date="2022-07-26T14:03: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93847D8" w14:textId="13765940" w:rsidR="00C87DE6" w:rsidRPr="00E30083" w:rsidRDefault="00E456AF" w:rsidP="00831CB7">
            <w:pPr>
              <w:pStyle w:val="TAC"/>
              <w:rPr>
                <w:ins w:id="145" w:author="Ericsson - Jones Lu CT#111e" w:date="2022-07-26T13:47:00Z"/>
                <w:lang w:eastAsia="zh-CN"/>
              </w:rPr>
            </w:pPr>
            <w:ins w:id="146" w:author="Ericsson - Jones Lu CT#111e" w:date="2022-07-26T14: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29009C" w14:textId="17BE8835" w:rsidR="00C87DE6" w:rsidRPr="00E30083" w:rsidRDefault="00E456AF" w:rsidP="00831CB7">
            <w:pPr>
              <w:pStyle w:val="TAL"/>
              <w:rPr>
                <w:ins w:id="147" w:author="Ericsson - Jones Lu CT#111e" w:date="2022-07-26T13:47:00Z"/>
                <w:lang w:eastAsia="zh-CN"/>
              </w:rPr>
            </w:pPr>
            <w:proofErr w:type="gramStart"/>
            <w:ins w:id="148" w:author="Ericsson - Jones Lu CT#111e" w:date="2022-07-26T14:03: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AB3AB0D" w14:textId="77777777" w:rsidR="00C87DE6" w:rsidRDefault="0052236E" w:rsidP="00831CB7">
            <w:pPr>
              <w:pStyle w:val="TAL"/>
              <w:rPr>
                <w:ins w:id="149" w:author="Ericsson - Jones Lu CT#111e" w:date="2022-07-26T14:05:00Z"/>
                <w:rFonts w:cs="Arial"/>
                <w:szCs w:val="18"/>
              </w:rPr>
            </w:pPr>
            <w:ins w:id="150" w:author="Ericsson - Jones Lu CT#111e" w:date="2022-07-26T14:04:00Z">
              <w:r>
                <w:rPr>
                  <w:rFonts w:cs="Arial"/>
                  <w:szCs w:val="18"/>
                </w:rPr>
                <w:t>When present, this IE shall contain the slice mapping information for Authorized N</w:t>
              </w:r>
            </w:ins>
            <w:ins w:id="151" w:author="Ericsson - Jones Lu CT#111e" w:date="2022-07-26T14:05:00Z">
              <w:r w:rsidR="00146CCC">
                <w:rPr>
                  <w:rFonts w:cs="Arial"/>
                  <w:szCs w:val="18"/>
                </w:rPr>
                <w:t>SSAI</w:t>
              </w:r>
            </w:ins>
            <w:ins w:id="152" w:author="Ericsson - Jones Lu CT#111e" w:date="2022-07-26T14:04:00Z">
              <w:r>
                <w:rPr>
                  <w:rFonts w:cs="Arial"/>
                  <w:szCs w:val="18"/>
                </w:rPr>
                <w:t>.</w:t>
              </w:r>
            </w:ins>
          </w:p>
          <w:p w14:paraId="06484064" w14:textId="77777777" w:rsidR="004C332C" w:rsidRDefault="004C332C" w:rsidP="00831CB7">
            <w:pPr>
              <w:pStyle w:val="TAL"/>
              <w:rPr>
                <w:ins w:id="153" w:author="Ericsson - Jones Lu CT#111e" w:date="2022-07-26T14:05:00Z"/>
                <w:rFonts w:cs="Arial"/>
                <w:szCs w:val="18"/>
              </w:rPr>
            </w:pPr>
          </w:p>
          <w:p w14:paraId="43094407" w14:textId="121C03F9" w:rsidR="004C332C" w:rsidRPr="00E30083" w:rsidRDefault="004C332C" w:rsidP="00831CB7">
            <w:pPr>
              <w:pStyle w:val="TAL"/>
              <w:rPr>
                <w:ins w:id="154" w:author="Ericsson - Jones Lu CT#111e" w:date="2022-07-26T13:47:00Z"/>
                <w:rFonts w:cs="Arial"/>
                <w:szCs w:val="18"/>
              </w:rPr>
            </w:pPr>
            <w:ins w:id="155" w:author="Ericsson - Jones Lu CT#111e" w:date="2022-07-26T14:05:00Z">
              <w:r>
                <w:rPr>
                  <w:rFonts w:cs="Arial"/>
                  <w:szCs w:val="18"/>
                </w:rPr>
                <w:t xml:space="preserve">The key </w:t>
              </w:r>
              <w:proofErr w:type="gramStart"/>
              <w:r>
                <w:rPr>
                  <w:rFonts w:cs="Arial"/>
                  <w:szCs w:val="18"/>
                </w:rPr>
                <w:t>of</w:t>
              </w:r>
              <w:proofErr w:type="gramEnd"/>
              <w:r>
                <w:rPr>
                  <w:rFonts w:cs="Arial"/>
                  <w:szCs w:val="18"/>
                </w:rPr>
                <w:t xml:space="preserve"> the map is the PLMN ID of the HPLMN and the value of </w:t>
              </w:r>
            </w:ins>
            <w:ins w:id="156" w:author="Ericsson - Jones Lu CT#111e" w:date="2022-07-26T14:06:00Z">
              <w:r>
                <w:rPr>
                  <w:rFonts w:cs="Arial"/>
                  <w:szCs w:val="18"/>
                </w:rPr>
                <w:t xml:space="preserve">each element </w:t>
              </w:r>
            </w:ins>
            <w:ins w:id="157" w:author="Ericsson - Jones Lu CT#111e" w:date="2022-07-26T14:05:00Z">
              <w:r>
                <w:rPr>
                  <w:rFonts w:cs="Arial"/>
                  <w:szCs w:val="18"/>
                </w:rPr>
                <w:t>contain</w:t>
              </w:r>
            </w:ins>
            <w:ins w:id="158" w:author="Ericsson - Jones Lu CT#111e" w:date="2022-07-26T14:06:00Z">
              <w:r>
                <w:rPr>
                  <w:rFonts w:cs="Arial"/>
                  <w:szCs w:val="18"/>
                </w:rPr>
                <w:t>s</w:t>
              </w:r>
            </w:ins>
            <w:ins w:id="159" w:author="Ericsson - Jones Lu CT#111e" w:date="2022-07-26T14:05:00Z">
              <w:r>
                <w:rPr>
                  <w:rFonts w:cs="Arial"/>
                  <w:szCs w:val="18"/>
                </w:rPr>
                <w:t xml:space="preserve"> </w:t>
              </w:r>
            </w:ins>
            <w:ins w:id="160" w:author="Ericsson - Jones Lu CT#111e" w:date="2022-07-26T14:07:00Z">
              <w:r>
                <w:rPr>
                  <w:rFonts w:cs="Arial"/>
                  <w:szCs w:val="18"/>
                </w:rPr>
                <w:t xml:space="preserve">one </w:t>
              </w:r>
            </w:ins>
            <w:ins w:id="161" w:author="Ericsson - Jones Lu CT#111e" w:date="2022-07-26T14:06:00Z">
              <w:r>
                <w:rPr>
                  <w:rFonts w:cs="Arial"/>
                  <w:szCs w:val="18"/>
                </w:rPr>
                <w:t xml:space="preserve">S-NSSAI of the </w:t>
              </w:r>
            </w:ins>
            <w:ins w:id="162" w:author="Ericsson - Jones Lu CT#111e" w:date="2022-07-26T14:07:00Z">
              <w:r>
                <w:rPr>
                  <w:rFonts w:cs="Arial"/>
                  <w:szCs w:val="18"/>
                </w:rPr>
                <w:t xml:space="preserve">HPLMN </w:t>
              </w:r>
            </w:ins>
            <w:ins w:id="163" w:author="Ericsson - Jones Lu CT#111e" w:date="2022-07-26T14:09:00Z">
              <w:r>
                <w:rPr>
                  <w:rFonts w:cs="Arial"/>
                  <w:szCs w:val="18"/>
                </w:rPr>
                <w:t>and the mapped S-NSSAI i</w:t>
              </w:r>
            </w:ins>
            <w:ins w:id="164" w:author="Ericsson - Jones Lu CT#111e" w:date="2022-07-26T14:33:00Z">
              <w:r w:rsidR="00CD0EAB">
                <w:rPr>
                  <w:rFonts w:cs="Arial"/>
                  <w:szCs w:val="18"/>
                </w:rPr>
                <w:t>n</w:t>
              </w:r>
            </w:ins>
            <w:ins w:id="165" w:author="Ericsson - Jones Lu CT#111e" w:date="2022-07-26T14:09:00Z">
              <w:r>
                <w:rPr>
                  <w:rFonts w:cs="Arial"/>
                  <w:szCs w:val="18"/>
                </w:rPr>
                <w:t xml:space="preserve"> the serving PLMN.</w:t>
              </w:r>
            </w:ins>
          </w:p>
        </w:tc>
      </w:tr>
    </w:tbl>
    <w:p w14:paraId="5EC36F43" w14:textId="77777777" w:rsidR="00F12DAA" w:rsidRPr="00F12DAA" w:rsidRDefault="00F12DAA" w:rsidP="00F12DAA"/>
    <w:p w14:paraId="0A905262" w14:textId="77777777" w:rsidR="00F12DAA" w:rsidRPr="006B5418" w:rsidRDefault="00F12DAA" w:rsidP="00F12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437BE6" w14:textId="77777777" w:rsidR="004E1326" w:rsidRPr="00630AB6" w:rsidRDefault="004E1326" w:rsidP="004E1326">
      <w:pPr>
        <w:pStyle w:val="Heading5"/>
      </w:pPr>
      <w:bookmarkStart w:id="166" w:name="_Toc20142395"/>
      <w:bookmarkStart w:id="167" w:name="_Toc34217341"/>
      <w:bookmarkStart w:id="168" w:name="_Toc34217493"/>
      <w:bookmarkStart w:id="169" w:name="_Toc39051856"/>
      <w:bookmarkStart w:id="170" w:name="_Toc43210428"/>
      <w:bookmarkStart w:id="171" w:name="_Toc49853335"/>
      <w:bookmarkStart w:id="172" w:name="_Toc56530125"/>
      <w:bookmarkStart w:id="173" w:name="_Toc106634076"/>
      <w:r w:rsidRPr="00630AB6">
        <w:lastRenderedPageBreak/>
        <w:t>6.2.6.2.</w:t>
      </w:r>
      <w:r w:rsidRPr="00630AB6">
        <w:rPr>
          <w:rFonts w:hint="eastAsia"/>
          <w:lang w:eastAsia="zh-CN"/>
        </w:rPr>
        <w:t>8</w:t>
      </w:r>
      <w:r w:rsidRPr="00630AB6">
        <w:tab/>
        <w:t xml:space="preserve">Type: </w:t>
      </w:r>
      <w:proofErr w:type="spellStart"/>
      <w:r w:rsidRPr="00630AB6">
        <w:t>NssfEventSubscriptionCreateData</w:t>
      </w:r>
      <w:bookmarkEnd w:id="166"/>
      <w:bookmarkEnd w:id="167"/>
      <w:bookmarkEnd w:id="168"/>
      <w:bookmarkEnd w:id="169"/>
      <w:bookmarkEnd w:id="170"/>
      <w:bookmarkEnd w:id="171"/>
      <w:bookmarkEnd w:id="172"/>
      <w:bookmarkEnd w:id="173"/>
      <w:proofErr w:type="spellEnd"/>
    </w:p>
    <w:p w14:paraId="5FF51107" w14:textId="77777777" w:rsidR="004E1326" w:rsidRPr="000D12E5" w:rsidRDefault="004E1326" w:rsidP="004E1326">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677"/>
        <w:gridCol w:w="286"/>
        <w:gridCol w:w="1067"/>
        <w:gridCol w:w="3365"/>
        <w:gridCol w:w="1207"/>
      </w:tblGrid>
      <w:tr w:rsidR="004E1326" w:rsidRPr="00E30083" w14:paraId="51D9017D" w14:textId="77777777" w:rsidTr="004E1326">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579B17A7" w14:textId="77777777" w:rsidR="004E1326" w:rsidRPr="00E30083" w:rsidRDefault="004E1326" w:rsidP="00831CB7">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73E740E6" w14:textId="77777777" w:rsidR="004E1326" w:rsidRPr="00E30083" w:rsidRDefault="004E1326" w:rsidP="00831CB7">
            <w:pPr>
              <w:pStyle w:val="TAH"/>
            </w:pPr>
            <w:r w:rsidRPr="00E300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09B1B297" w14:textId="77777777" w:rsidR="004E1326" w:rsidRPr="00E30083" w:rsidRDefault="004E1326" w:rsidP="00831CB7">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11D083A" w14:textId="77777777" w:rsidR="004E1326" w:rsidRPr="00E30083" w:rsidRDefault="004E1326" w:rsidP="00831CB7">
            <w:pPr>
              <w:pStyle w:val="TAH"/>
            </w:pPr>
            <w:r w:rsidRPr="00553D27">
              <w:t>Cardinality</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51D1437B" w14:textId="77777777" w:rsidR="004E1326" w:rsidRPr="00E30083" w:rsidRDefault="004E1326" w:rsidP="00831CB7">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6416982E" w14:textId="77777777" w:rsidR="004E1326" w:rsidRPr="00E30083" w:rsidRDefault="004E1326" w:rsidP="00831CB7">
            <w:pPr>
              <w:pStyle w:val="TAH"/>
              <w:rPr>
                <w:rFonts w:cs="Arial"/>
                <w:szCs w:val="18"/>
              </w:rPr>
            </w:pPr>
            <w:r>
              <w:rPr>
                <w:rFonts w:cs="Arial" w:hint="eastAsia"/>
                <w:szCs w:val="18"/>
                <w:lang w:eastAsia="zh-CN"/>
              </w:rPr>
              <w:t>Applicability</w:t>
            </w:r>
          </w:p>
        </w:tc>
      </w:tr>
      <w:tr w:rsidR="004E1326" w:rsidRPr="00E30083" w14:paraId="2F4288BF" w14:textId="77777777" w:rsidTr="004E1326">
        <w:trPr>
          <w:jc w:val="center"/>
        </w:trPr>
        <w:tc>
          <w:tcPr>
            <w:tcW w:w="944" w:type="pct"/>
            <w:tcBorders>
              <w:top w:val="single" w:sz="4" w:space="0" w:color="auto"/>
              <w:left w:val="single" w:sz="4" w:space="0" w:color="auto"/>
              <w:bottom w:val="single" w:sz="4" w:space="0" w:color="auto"/>
              <w:right w:val="single" w:sz="4" w:space="0" w:color="auto"/>
            </w:tcBorders>
          </w:tcPr>
          <w:p w14:paraId="0D1AFE04" w14:textId="77777777" w:rsidR="004E1326" w:rsidRPr="00E30083" w:rsidRDefault="004E1326" w:rsidP="00831CB7">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871" w:type="pct"/>
            <w:tcBorders>
              <w:top w:val="single" w:sz="4" w:space="0" w:color="auto"/>
              <w:left w:val="single" w:sz="4" w:space="0" w:color="auto"/>
              <w:bottom w:val="single" w:sz="4" w:space="0" w:color="auto"/>
              <w:right w:val="single" w:sz="4" w:space="0" w:color="auto"/>
            </w:tcBorders>
          </w:tcPr>
          <w:p w14:paraId="5F8F9E9E" w14:textId="77777777" w:rsidR="004E1326" w:rsidRPr="00E30083" w:rsidRDefault="004E1326" w:rsidP="00831CB7">
            <w:pPr>
              <w:pStyle w:val="TAL"/>
            </w:pPr>
            <w:r w:rsidRPr="00E30083">
              <w:rPr>
                <w:noProof/>
              </w:rPr>
              <w:t>Uri</w:t>
            </w:r>
          </w:p>
        </w:tc>
        <w:tc>
          <w:tcPr>
            <w:tcW w:w="149" w:type="pct"/>
            <w:tcBorders>
              <w:top w:val="single" w:sz="4" w:space="0" w:color="auto"/>
              <w:left w:val="single" w:sz="4" w:space="0" w:color="auto"/>
              <w:bottom w:val="single" w:sz="4" w:space="0" w:color="auto"/>
              <w:right w:val="single" w:sz="4" w:space="0" w:color="auto"/>
            </w:tcBorders>
          </w:tcPr>
          <w:p w14:paraId="23C4F1F6" w14:textId="77777777" w:rsidR="004E1326" w:rsidRPr="00E30083" w:rsidRDefault="004E1326" w:rsidP="00831CB7">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558326AF" w14:textId="77777777" w:rsidR="004E1326" w:rsidRPr="00E30083" w:rsidRDefault="004E1326" w:rsidP="00831CB7">
            <w:pPr>
              <w:pStyle w:val="TAL"/>
            </w:pPr>
            <w:r w:rsidRPr="00E30083">
              <w:rPr>
                <w:noProof/>
              </w:rPr>
              <w:t>1</w:t>
            </w:r>
          </w:p>
        </w:tc>
        <w:tc>
          <w:tcPr>
            <w:tcW w:w="1856" w:type="pct"/>
            <w:tcBorders>
              <w:top w:val="single" w:sz="4" w:space="0" w:color="auto"/>
              <w:left w:val="single" w:sz="4" w:space="0" w:color="auto"/>
              <w:bottom w:val="single" w:sz="4" w:space="0" w:color="auto"/>
              <w:right w:val="single" w:sz="4" w:space="0" w:color="auto"/>
            </w:tcBorders>
          </w:tcPr>
          <w:p w14:paraId="236FE9E2" w14:textId="77777777" w:rsidR="004E1326" w:rsidRPr="00E30083" w:rsidRDefault="004E1326" w:rsidP="00831CB7">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176C4292" w14:textId="77777777" w:rsidR="004E1326" w:rsidRPr="00E30083" w:rsidRDefault="004E1326" w:rsidP="00831CB7">
            <w:pPr>
              <w:pStyle w:val="TAL"/>
              <w:rPr>
                <w:noProof/>
              </w:rPr>
            </w:pPr>
          </w:p>
        </w:tc>
      </w:tr>
      <w:tr w:rsidR="004E1326" w:rsidRPr="00E30083" w14:paraId="715F10E5" w14:textId="77777777" w:rsidTr="004E1326">
        <w:trPr>
          <w:jc w:val="center"/>
        </w:trPr>
        <w:tc>
          <w:tcPr>
            <w:tcW w:w="944" w:type="pct"/>
            <w:tcBorders>
              <w:top w:val="single" w:sz="4" w:space="0" w:color="auto"/>
              <w:left w:val="single" w:sz="4" w:space="0" w:color="auto"/>
              <w:bottom w:val="single" w:sz="4" w:space="0" w:color="auto"/>
              <w:right w:val="single" w:sz="4" w:space="0" w:color="auto"/>
            </w:tcBorders>
          </w:tcPr>
          <w:p w14:paraId="2684D996" w14:textId="77777777" w:rsidR="004E1326" w:rsidRPr="00E30083" w:rsidRDefault="004E1326" w:rsidP="00831CB7">
            <w:pPr>
              <w:pStyle w:val="TAL"/>
            </w:pPr>
            <w:proofErr w:type="spellStart"/>
            <w:r w:rsidRPr="00E30083">
              <w:t>taiList</w:t>
            </w:r>
            <w:proofErr w:type="spellEnd"/>
          </w:p>
        </w:tc>
        <w:tc>
          <w:tcPr>
            <w:tcW w:w="871" w:type="pct"/>
            <w:tcBorders>
              <w:top w:val="single" w:sz="4" w:space="0" w:color="auto"/>
              <w:left w:val="single" w:sz="4" w:space="0" w:color="auto"/>
              <w:bottom w:val="single" w:sz="4" w:space="0" w:color="auto"/>
              <w:right w:val="single" w:sz="4" w:space="0" w:color="auto"/>
            </w:tcBorders>
          </w:tcPr>
          <w:p w14:paraId="519C0CEF" w14:textId="77777777" w:rsidR="004E1326" w:rsidRPr="00E30083" w:rsidRDefault="004E1326" w:rsidP="00831CB7">
            <w:pPr>
              <w:pStyle w:val="TAL"/>
              <w:rPr>
                <w:lang w:eastAsia="zh-CN"/>
              </w:rPr>
            </w:pPr>
            <w:proofErr w:type="gramStart"/>
            <w:r w:rsidRPr="00E30083">
              <w:rPr>
                <w:lang w:eastAsia="zh-CN"/>
              </w:rPr>
              <w:t>array(</w:t>
            </w:r>
            <w:proofErr w:type="gramEnd"/>
            <w:r w:rsidRPr="00E30083">
              <w:rPr>
                <w:rFonts w:hint="eastAsia"/>
                <w:lang w:eastAsia="zh-CN"/>
              </w:rPr>
              <w:t>T</w:t>
            </w:r>
            <w:r w:rsidRPr="00E30083">
              <w:rPr>
                <w:lang w:eastAsia="zh-CN"/>
              </w:rPr>
              <w:t>ai)</w:t>
            </w:r>
          </w:p>
        </w:tc>
        <w:tc>
          <w:tcPr>
            <w:tcW w:w="149" w:type="pct"/>
            <w:tcBorders>
              <w:top w:val="single" w:sz="4" w:space="0" w:color="auto"/>
              <w:left w:val="single" w:sz="4" w:space="0" w:color="auto"/>
              <w:bottom w:val="single" w:sz="4" w:space="0" w:color="auto"/>
              <w:right w:val="single" w:sz="4" w:space="0" w:color="auto"/>
            </w:tcBorders>
          </w:tcPr>
          <w:p w14:paraId="6AA90490" w14:textId="77777777" w:rsidR="004E1326" w:rsidRPr="00E30083" w:rsidRDefault="004E1326" w:rsidP="00831CB7">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120FD0C" w14:textId="77777777" w:rsidR="004E1326" w:rsidRPr="00E30083" w:rsidRDefault="004E1326" w:rsidP="00831CB7">
            <w:pPr>
              <w:pStyle w:val="TAL"/>
              <w:rPr>
                <w:lang w:eastAsia="zh-CN"/>
              </w:rPr>
            </w:pPr>
            <w:proofErr w:type="gramStart"/>
            <w:r>
              <w:rPr>
                <w:lang w:eastAsia="zh-CN"/>
              </w:rPr>
              <w:t>0</w:t>
            </w:r>
            <w:r w:rsidRPr="00E30083">
              <w:rPr>
                <w:rFonts w:hint="eastAsia"/>
                <w:lang w:eastAsia="zh-CN"/>
              </w:rPr>
              <w:t>..</w:t>
            </w:r>
            <w:r w:rsidRPr="00E30083">
              <w:rPr>
                <w:lang w:eastAsia="zh-CN"/>
              </w:rPr>
              <w:t>N</w:t>
            </w:r>
            <w:proofErr w:type="gramEnd"/>
          </w:p>
        </w:tc>
        <w:tc>
          <w:tcPr>
            <w:tcW w:w="1856" w:type="pct"/>
            <w:tcBorders>
              <w:top w:val="single" w:sz="4" w:space="0" w:color="auto"/>
              <w:left w:val="single" w:sz="4" w:space="0" w:color="auto"/>
              <w:bottom w:val="single" w:sz="4" w:space="0" w:color="auto"/>
              <w:right w:val="single" w:sz="4" w:space="0" w:color="auto"/>
            </w:tcBorders>
          </w:tcPr>
          <w:p w14:paraId="1998B56A" w14:textId="77777777" w:rsidR="004E1326" w:rsidRDefault="004E1326" w:rsidP="00831CB7">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12746752" w14:textId="77777777" w:rsidR="004E1326" w:rsidRPr="00E30083" w:rsidRDefault="004E1326" w:rsidP="00831CB7">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16AC7707" w14:textId="77777777" w:rsidR="004E1326" w:rsidRPr="00E30083" w:rsidRDefault="004E1326" w:rsidP="00831CB7">
            <w:pPr>
              <w:pStyle w:val="TAL"/>
              <w:rPr>
                <w:rFonts w:cs="Arial"/>
                <w:szCs w:val="18"/>
                <w:lang w:eastAsia="zh-CN"/>
              </w:rPr>
            </w:pPr>
          </w:p>
        </w:tc>
      </w:tr>
      <w:tr w:rsidR="004E1326" w:rsidRPr="00E30083" w14:paraId="745F132C" w14:textId="77777777" w:rsidTr="004E1326">
        <w:trPr>
          <w:jc w:val="center"/>
        </w:trPr>
        <w:tc>
          <w:tcPr>
            <w:tcW w:w="944" w:type="pct"/>
            <w:tcBorders>
              <w:top w:val="single" w:sz="4" w:space="0" w:color="auto"/>
              <w:left w:val="single" w:sz="4" w:space="0" w:color="auto"/>
              <w:bottom w:val="single" w:sz="4" w:space="0" w:color="auto"/>
              <w:right w:val="single" w:sz="4" w:space="0" w:color="auto"/>
            </w:tcBorders>
          </w:tcPr>
          <w:p w14:paraId="67181AB9" w14:textId="77777777" w:rsidR="004E1326" w:rsidRPr="00E30083" w:rsidRDefault="004E1326" w:rsidP="00831CB7">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22C61D06" w14:textId="77777777" w:rsidR="004E1326" w:rsidRPr="00E30083" w:rsidRDefault="004E1326" w:rsidP="00831CB7">
            <w:pPr>
              <w:pStyle w:val="TAL"/>
              <w:rPr>
                <w:noProof/>
              </w:rPr>
            </w:pPr>
            <w:proofErr w:type="spellStart"/>
            <w:r w:rsidRPr="00E30083">
              <w:t>NssfEventType</w:t>
            </w:r>
            <w:proofErr w:type="spellEnd"/>
          </w:p>
        </w:tc>
        <w:tc>
          <w:tcPr>
            <w:tcW w:w="149" w:type="pct"/>
            <w:tcBorders>
              <w:top w:val="single" w:sz="4" w:space="0" w:color="auto"/>
              <w:left w:val="single" w:sz="4" w:space="0" w:color="auto"/>
              <w:bottom w:val="single" w:sz="4" w:space="0" w:color="auto"/>
              <w:right w:val="single" w:sz="4" w:space="0" w:color="auto"/>
            </w:tcBorders>
          </w:tcPr>
          <w:p w14:paraId="255445A6" w14:textId="77777777" w:rsidR="004E1326" w:rsidRPr="00E30083" w:rsidRDefault="004E1326" w:rsidP="00831CB7">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2D00BC4F" w14:textId="77777777" w:rsidR="004E1326" w:rsidRPr="00E30083" w:rsidRDefault="004E1326" w:rsidP="00831CB7">
            <w:pPr>
              <w:pStyle w:val="TAL"/>
              <w:rPr>
                <w:noProof/>
              </w:rPr>
            </w:pPr>
            <w:r w:rsidRPr="00E30083">
              <w:t>1</w:t>
            </w:r>
          </w:p>
        </w:tc>
        <w:tc>
          <w:tcPr>
            <w:tcW w:w="1856" w:type="pct"/>
            <w:tcBorders>
              <w:top w:val="single" w:sz="4" w:space="0" w:color="auto"/>
              <w:left w:val="single" w:sz="4" w:space="0" w:color="auto"/>
              <w:bottom w:val="single" w:sz="4" w:space="0" w:color="auto"/>
              <w:right w:val="single" w:sz="4" w:space="0" w:color="auto"/>
            </w:tcBorders>
          </w:tcPr>
          <w:p w14:paraId="1044F5B9" w14:textId="77777777" w:rsidR="004E1326" w:rsidRPr="00E30083" w:rsidRDefault="004E1326" w:rsidP="00831CB7">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40937793" w14:textId="77777777" w:rsidR="004E1326" w:rsidRPr="00E30083" w:rsidRDefault="004E1326" w:rsidP="00831CB7">
            <w:pPr>
              <w:pStyle w:val="TAL"/>
              <w:rPr>
                <w:rFonts w:cs="Arial"/>
                <w:szCs w:val="18"/>
              </w:rPr>
            </w:pPr>
          </w:p>
        </w:tc>
      </w:tr>
      <w:tr w:rsidR="004E1326" w:rsidRPr="00E30083" w14:paraId="2112FF13" w14:textId="77777777" w:rsidTr="004E1326">
        <w:trPr>
          <w:jc w:val="center"/>
        </w:trPr>
        <w:tc>
          <w:tcPr>
            <w:tcW w:w="944" w:type="pct"/>
            <w:tcBorders>
              <w:top w:val="single" w:sz="4" w:space="0" w:color="auto"/>
              <w:left w:val="single" w:sz="4" w:space="0" w:color="auto"/>
              <w:bottom w:val="single" w:sz="4" w:space="0" w:color="auto"/>
              <w:right w:val="single" w:sz="4" w:space="0" w:color="auto"/>
            </w:tcBorders>
          </w:tcPr>
          <w:p w14:paraId="7E6F77D7" w14:textId="77777777" w:rsidR="004E1326" w:rsidRPr="00E30083" w:rsidRDefault="004E1326" w:rsidP="00831CB7">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155572DC" w14:textId="77777777" w:rsidR="004E1326" w:rsidRPr="00E30083" w:rsidRDefault="004E1326" w:rsidP="00831CB7">
            <w:pPr>
              <w:pStyle w:val="TAL"/>
            </w:pPr>
            <w:proofErr w:type="spellStart"/>
            <w:r w:rsidRPr="00E30083">
              <w:rPr>
                <w:rFonts w:hint="eastAsia"/>
              </w:rPr>
              <w:t>DateTime</w:t>
            </w:r>
            <w:proofErr w:type="spellEnd"/>
          </w:p>
        </w:tc>
        <w:tc>
          <w:tcPr>
            <w:tcW w:w="149" w:type="pct"/>
            <w:tcBorders>
              <w:top w:val="single" w:sz="4" w:space="0" w:color="auto"/>
              <w:left w:val="single" w:sz="4" w:space="0" w:color="auto"/>
              <w:bottom w:val="single" w:sz="4" w:space="0" w:color="auto"/>
              <w:right w:val="single" w:sz="4" w:space="0" w:color="auto"/>
            </w:tcBorders>
          </w:tcPr>
          <w:p w14:paraId="0A24303A" w14:textId="77777777" w:rsidR="004E1326" w:rsidRPr="00E30083" w:rsidRDefault="004E1326" w:rsidP="00831CB7">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295ACD6E" w14:textId="77777777" w:rsidR="004E1326" w:rsidRPr="00E30083" w:rsidRDefault="004E1326" w:rsidP="00831CB7">
            <w:pPr>
              <w:pStyle w:val="TAL"/>
            </w:pPr>
            <w:r w:rsidRPr="00E30083">
              <w:rPr>
                <w:rFonts w:hint="eastAsia"/>
              </w:rPr>
              <w:t>0..1</w:t>
            </w:r>
          </w:p>
        </w:tc>
        <w:tc>
          <w:tcPr>
            <w:tcW w:w="1856" w:type="pct"/>
            <w:tcBorders>
              <w:top w:val="single" w:sz="4" w:space="0" w:color="auto"/>
              <w:left w:val="single" w:sz="4" w:space="0" w:color="auto"/>
              <w:bottom w:val="single" w:sz="4" w:space="0" w:color="auto"/>
              <w:right w:val="single" w:sz="4" w:space="0" w:color="auto"/>
            </w:tcBorders>
          </w:tcPr>
          <w:p w14:paraId="1B87BCD2" w14:textId="77777777" w:rsidR="004E1326" w:rsidRPr="00E30083" w:rsidRDefault="004E1326" w:rsidP="00831CB7">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41637F2F" w14:textId="77777777" w:rsidR="004E1326" w:rsidRPr="00E30083" w:rsidRDefault="004E1326" w:rsidP="00831CB7">
            <w:pPr>
              <w:pStyle w:val="TAL"/>
              <w:rPr>
                <w:rFonts w:cs="Arial"/>
                <w:szCs w:val="18"/>
              </w:rPr>
            </w:pPr>
          </w:p>
        </w:tc>
      </w:tr>
      <w:tr w:rsidR="004E1326" w:rsidRPr="00E30083" w14:paraId="52580D32" w14:textId="77777777" w:rsidTr="004E1326">
        <w:trPr>
          <w:jc w:val="center"/>
        </w:trPr>
        <w:tc>
          <w:tcPr>
            <w:tcW w:w="944" w:type="pct"/>
            <w:tcBorders>
              <w:top w:val="single" w:sz="4" w:space="0" w:color="auto"/>
              <w:left w:val="single" w:sz="4" w:space="0" w:color="auto"/>
              <w:bottom w:val="single" w:sz="4" w:space="0" w:color="auto"/>
              <w:right w:val="single" w:sz="4" w:space="0" w:color="auto"/>
            </w:tcBorders>
          </w:tcPr>
          <w:p w14:paraId="70D03CF0" w14:textId="77777777" w:rsidR="004E1326" w:rsidRPr="00E30083" w:rsidRDefault="004E1326" w:rsidP="00831CB7">
            <w:pPr>
              <w:pStyle w:val="TAL"/>
            </w:pPr>
            <w:proofErr w:type="spellStart"/>
            <w:r w:rsidRPr="00E30083">
              <w:t>amfSetId</w:t>
            </w:r>
            <w:proofErr w:type="spellEnd"/>
          </w:p>
        </w:tc>
        <w:tc>
          <w:tcPr>
            <w:tcW w:w="871" w:type="pct"/>
            <w:tcBorders>
              <w:top w:val="single" w:sz="4" w:space="0" w:color="auto"/>
              <w:left w:val="single" w:sz="4" w:space="0" w:color="auto"/>
              <w:bottom w:val="single" w:sz="4" w:space="0" w:color="auto"/>
              <w:right w:val="single" w:sz="4" w:space="0" w:color="auto"/>
            </w:tcBorders>
          </w:tcPr>
          <w:p w14:paraId="7FBEB680" w14:textId="77777777" w:rsidR="004E1326" w:rsidRPr="00E30083" w:rsidRDefault="004E1326" w:rsidP="00831CB7">
            <w:pPr>
              <w:pStyle w:val="TAL"/>
            </w:pPr>
            <w:r w:rsidRPr="00E30083">
              <w:t>string</w:t>
            </w:r>
          </w:p>
        </w:tc>
        <w:tc>
          <w:tcPr>
            <w:tcW w:w="149" w:type="pct"/>
            <w:tcBorders>
              <w:top w:val="single" w:sz="4" w:space="0" w:color="auto"/>
              <w:left w:val="single" w:sz="4" w:space="0" w:color="auto"/>
              <w:bottom w:val="single" w:sz="4" w:space="0" w:color="auto"/>
              <w:right w:val="single" w:sz="4" w:space="0" w:color="auto"/>
            </w:tcBorders>
          </w:tcPr>
          <w:p w14:paraId="526C3B51" w14:textId="77777777" w:rsidR="004E1326" w:rsidRPr="00E30083" w:rsidRDefault="004E1326" w:rsidP="00831CB7">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D2C8525" w14:textId="77777777" w:rsidR="004E1326" w:rsidRPr="00E30083" w:rsidRDefault="004E1326" w:rsidP="00831CB7">
            <w:pPr>
              <w:pStyle w:val="TAL"/>
            </w:pPr>
            <w:r w:rsidRPr="00E30083">
              <w:t>0..1</w:t>
            </w:r>
          </w:p>
        </w:tc>
        <w:tc>
          <w:tcPr>
            <w:tcW w:w="1856" w:type="pct"/>
            <w:tcBorders>
              <w:top w:val="single" w:sz="4" w:space="0" w:color="auto"/>
              <w:left w:val="single" w:sz="4" w:space="0" w:color="auto"/>
              <w:bottom w:val="single" w:sz="4" w:space="0" w:color="auto"/>
              <w:right w:val="single" w:sz="4" w:space="0" w:color="auto"/>
            </w:tcBorders>
          </w:tcPr>
          <w:p w14:paraId="4FFC9370" w14:textId="77777777" w:rsidR="004E1326" w:rsidRPr="00E30083" w:rsidRDefault="004E1326" w:rsidP="00831CB7">
            <w:pPr>
              <w:pStyle w:val="TAL"/>
              <w:rPr>
                <w:rFonts w:cs="Arial"/>
                <w:szCs w:val="18"/>
              </w:rPr>
            </w:pPr>
            <w:r w:rsidRPr="00E30083">
              <w:rPr>
                <w:rFonts w:cs="Arial"/>
                <w:szCs w:val="18"/>
              </w:rPr>
              <w:t>This IE may be included to identify a specific AMF Set for which this subscription applies.</w:t>
            </w:r>
          </w:p>
          <w:p w14:paraId="27B115F7" w14:textId="77777777" w:rsidR="004E1326" w:rsidRPr="00E30083" w:rsidRDefault="004E1326" w:rsidP="00831CB7">
            <w:pPr>
              <w:pStyle w:val="TAL"/>
              <w:rPr>
                <w:rFonts w:cs="Arial"/>
                <w:szCs w:val="18"/>
                <w:lang w:eastAsia="zh-CN"/>
              </w:rPr>
            </w:pPr>
          </w:p>
          <w:p w14:paraId="4FA47C3F" w14:textId="77777777" w:rsidR="004E1326" w:rsidRPr="00E30083" w:rsidRDefault="004E1326" w:rsidP="00831CB7">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743F5CB8" w14:textId="77777777" w:rsidR="004E1326" w:rsidRPr="00E30083" w:rsidRDefault="004E1326" w:rsidP="00831CB7">
            <w:pPr>
              <w:pStyle w:val="TAL"/>
              <w:rPr>
                <w:rFonts w:cs="Arial"/>
                <w:szCs w:val="18"/>
                <w:lang w:eastAsia="zh-CN"/>
              </w:rPr>
            </w:pPr>
          </w:p>
          <w:p w14:paraId="3DD4E4E6" w14:textId="77777777" w:rsidR="004E1326" w:rsidRPr="00E30083" w:rsidRDefault="004E1326" w:rsidP="00831CB7">
            <w:pPr>
              <w:pStyle w:val="TAL"/>
              <w:rPr>
                <w:rFonts w:cs="Arial"/>
                <w:szCs w:val="18"/>
              </w:rPr>
            </w:pPr>
            <w:r w:rsidRPr="00E30083">
              <w:rPr>
                <w:rFonts w:cs="Arial"/>
                <w:szCs w:val="18"/>
              </w:rPr>
              <w:t>Pattern: '^[0-9]{3}-[0-</w:t>
            </w:r>
            <w:proofErr w:type="gramStart"/>
            <w:r w:rsidRPr="00E30083">
              <w:rPr>
                <w:rFonts w:cs="Arial"/>
                <w:szCs w:val="18"/>
              </w:rPr>
              <w:t>9]{</w:t>
            </w:r>
            <w:proofErr w:type="gramEnd"/>
            <w:r w:rsidRPr="00E30083">
              <w:rPr>
                <w:rFonts w:cs="Arial"/>
                <w:szCs w:val="18"/>
              </w:rPr>
              <w:t>2-3}-[A-Fa-f0-9]{2}-[0-3][A-Fa-f0-9]{2}$'</w:t>
            </w:r>
          </w:p>
        </w:tc>
        <w:tc>
          <w:tcPr>
            <w:tcW w:w="627" w:type="pct"/>
            <w:tcBorders>
              <w:top w:val="single" w:sz="4" w:space="0" w:color="auto"/>
              <w:left w:val="single" w:sz="4" w:space="0" w:color="auto"/>
              <w:bottom w:val="single" w:sz="4" w:space="0" w:color="auto"/>
              <w:right w:val="single" w:sz="4" w:space="0" w:color="auto"/>
            </w:tcBorders>
          </w:tcPr>
          <w:p w14:paraId="2B5E0E51" w14:textId="77777777" w:rsidR="004E1326" w:rsidRPr="00E30083" w:rsidRDefault="004E1326" w:rsidP="00831CB7">
            <w:pPr>
              <w:pStyle w:val="TAL"/>
              <w:rPr>
                <w:rFonts w:cs="Arial"/>
                <w:szCs w:val="18"/>
              </w:rPr>
            </w:pPr>
          </w:p>
        </w:tc>
      </w:tr>
      <w:tr w:rsidR="004E1326" w:rsidRPr="00E30083" w14:paraId="40F06A5F" w14:textId="77777777" w:rsidTr="004E1326">
        <w:trPr>
          <w:jc w:val="center"/>
        </w:trPr>
        <w:tc>
          <w:tcPr>
            <w:tcW w:w="944" w:type="pct"/>
            <w:tcBorders>
              <w:top w:val="single" w:sz="4" w:space="0" w:color="auto"/>
              <w:left w:val="single" w:sz="4" w:space="0" w:color="auto"/>
              <w:bottom w:val="single" w:sz="4" w:space="0" w:color="auto"/>
              <w:right w:val="single" w:sz="4" w:space="0" w:color="auto"/>
            </w:tcBorders>
          </w:tcPr>
          <w:p w14:paraId="16FF13DA" w14:textId="77777777" w:rsidR="004E1326" w:rsidRPr="00E30083" w:rsidRDefault="004E1326" w:rsidP="00831CB7">
            <w:pPr>
              <w:pStyle w:val="TAL"/>
            </w:pPr>
            <w:proofErr w:type="spellStart"/>
            <w:r>
              <w:t>taiRangeList</w:t>
            </w:r>
            <w:proofErr w:type="spellEnd"/>
          </w:p>
        </w:tc>
        <w:tc>
          <w:tcPr>
            <w:tcW w:w="871" w:type="pct"/>
            <w:tcBorders>
              <w:top w:val="single" w:sz="4" w:space="0" w:color="auto"/>
              <w:left w:val="single" w:sz="4" w:space="0" w:color="auto"/>
              <w:bottom w:val="single" w:sz="4" w:space="0" w:color="auto"/>
              <w:right w:val="single" w:sz="4" w:space="0" w:color="auto"/>
            </w:tcBorders>
          </w:tcPr>
          <w:p w14:paraId="52A9601F" w14:textId="77777777" w:rsidR="004E1326" w:rsidRPr="00E30083" w:rsidRDefault="004E1326" w:rsidP="00831CB7">
            <w:pPr>
              <w:pStyle w:val="TAL"/>
            </w:pPr>
            <w:proofErr w:type="gramStart"/>
            <w:r>
              <w:t>array(</w:t>
            </w:r>
            <w:proofErr w:type="spellStart"/>
            <w:proofErr w:type="gramEnd"/>
            <w:r>
              <w:t>TaiRange</w:t>
            </w:r>
            <w:proofErr w:type="spellEnd"/>
            <w:r>
              <w:t>)</w:t>
            </w:r>
          </w:p>
        </w:tc>
        <w:tc>
          <w:tcPr>
            <w:tcW w:w="149" w:type="pct"/>
            <w:tcBorders>
              <w:top w:val="single" w:sz="4" w:space="0" w:color="auto"/>
              <w:left w:val="single" w:sz="4" w:space="0" w:color="auto"/>
              <w:bottom w:val="single" w:sz="4" w:space="0" w:color="auto"/>
              <w:right w:val="single" w:sz="4" w:space="0" w:color="auto"/>
            </w:tcBorders>
          </w:tcPr>
          <w:p w14:paraId="46D95B81" w14:textId="77777777" w:rsidR="004E1326" w:rsidRPr="00E30083" w:rsidRDefault="004E1326" w:rsidP="00831CB7">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B984054" w14:textId="77777777" w:rsidR="004E1326" w:rsidRPr="00E30083" w:rsidRDefault="004E1326" w:rsidP="00831CB7">
            <w:pPr>
              <w:pStyle w:val="TAL"/>
            </w:pPr>
            <w:proofErr w:type="gramStart"/>
            <w:r>
              <w:t>1..N</w:t>
            </w:r>
            <w:proofErr w:type="gramEnd"/>
          </w:p>
        </w:tc>
        <w:tc>
          <w:tcPr>
            <w:tcW w:w="1856" w:type="pct"/>
            <w:tcBorders>
              <w:top w:val="single" w:sz="4" w:space="0" w:color="auto"/>
              <w:left w:val="single" w:sz="4" w:space="0" w:color="auto"/>
              <w:bottom w:val="single" w:sz="4" w:space="0" w:color="auto"/>
              <w:right w:val="single" w:sz="4" w:space="0" w:color="auto"/>
            </w:tcBorders>
          </w:tcPr>
          <w:p w14:paraId="3AE88F89" w14:textId="77777777" w:rsidR="004E1326" w:rsidRDefault="004E1326" w:rsidP="00831CB7">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6D75D61" w14:textId="77777777" w:rsidR="004E1326" w:rsidRDefault="004E1326" w:rsidP="00831CB7">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0F260737" w14:textId="77777777" w:rsidR="004E1326" w:rsidRPr="00E30083" w:rsidRDefault="004E1326" w:rsidP="00831CB7">
            <w:pPr>
              <w:pStyle w:val="TAL"/>
              <w:rPr>
                <w:rFonts w:cs="Arial"/>
                <w:szCs w:val="18"/>
              </w:rPr>
            </w:pPr>
            <w:r>
              <w:rPr>
                <w:rFonts w:cs="Arial"/>
                <w:szCs w:val="18"/>
                <w:lang w:eastAsia="zh-CN"/>
              </w:rPr>
              <w:t>(NOTE)</w:t>
            </w:r>
          </w:p>
        </w:tc>
        <w:tc>
          <w:tcPr>
            <w:tcW w:w="627" w:type="pct"/>
          </w:tcPr>
          <w:p w14:paraId="40EF8C91" w14:textId="77777777" w:rsidR="004E1326" w:rsidRDefault="004E1326" w:rsidP="00831CB7">
            <w:pPr>
              <w:pStyle w:val="TAL"/>
              <w:rPr>
                <w:rFonts w:cs="Arial"/>
                <w:szCs w:val="18"/>
                <w:lang w:eastAsia="zh-CN"/>
              </w:rPr>
            </w:pPr>
            <w:r w:rsidRPr="006A73BB">
              <w:rPr>
                <w:rFonts w:eastAsiaTheme="minorEastAsia" w:cs="Arial" w:hint="eastAsia"/>
                <w:szCs w:val="18"/>
                <w:lang w:eastAsia="zh-CN"/>
              </w:rPr>
              <w:t>ONSSAI</w:t>
            </w:r>
          </w:p>
        </w:tc>
      </w:tr>
      <w:tr w:rsidR="004E1326" w:rsidRPr="00E30083" w14:paraId="3B5CC08A" w14:textId="77777777" w:rsidTr="004E1326">
        <w:trPr>
          <w:jc w:val="center"/>
        </w:trPr>
        <w:tc>
          <w:tcPr>
            <w:tcW w:w="944" w:type="pct"/>
            <w:tcBorders>
              <w:top w:val="single" w:sz="4" w:space="0" w:color="auto"/>
              <w:left w:val="single" w:sz="4" w:space="0" w:color="auto"/>
              <w:bottom w:val="single" w:sz="4" w:space="0" w:color="auto"/>
              <w:right w:val="single" w:sz="4" w:space="0" w:color="auto"/>
            </w:tcBorders>
          </w:tcPr>
          <w:p w14:paraId="622D943A" w14:textId="77777777" w:rsidR="004E1326" w:rsidRDefault="004E1326" w:rsidP="00831CB7">
            <w:pPr>
              <w:pStyle w:val="TAL"/>
            </w:pPr>
            <w:proofErr w:type="spellStart"/>
            <w:r>
              <w:rPr>
                <w:rFonts w:hint="eastAsia"/>
                <w:lang w:eastAsia="zh-CN"/>
              </w:rPr>
              <w:t>a</w:t>
            </w:r>
            <w:r>
              <w:rPr>
                <w:lang w:eastAsia="zh-CN"/>
              </w:rPr>
              <w:t>mfId</w:t>
            </w:r>
            <w:proofErr w:type="spellEnd"/>
          </w:p>
        </w:tc>
        <w:tc>
          <w:tcPr>
            <w:tcW w:w="871" w:type="pct"/>
            <w:tcBorders>
              <w:top w:val="single" w:sz="4" w:space="0" w:color="auto"/>
              <w:left w:val="single" w:sz="4" w:space="0" w:color="auto"/>
              <w:bottom w:val="single" w:sz="4" w:space="0" w:color="auto"/>
              <w:right w:val="single" w:sz="4" w:space="0" w:color="auto"/>
            </w:tcBorders>
          </w:tcPr>
          <w:p w14:paraId="099C6D7C" w14:textId="77777777" w:rsidR="004E1326" w:rsidRDefault="004E1326" w:rsidP="00831CB7">
            <w:pPr>
              <w:pStyle w:val="TAL"/>
            </w:pPr>
            <w:proofErr w:type="spellStart"/>
            <w:r w:rsidRPr="00E30083">
              <w:rPr>
                <w:lang w:eastAsia="zh-CN"/>
              </w:rPr>
              <w:t>NfInstanceId</w:t>
            </w:r>
            <w:proofErr w:type="spellEnd"/>
          </w:p>
        </w:tc>
        <w:tc>
          <w:tcPr>
            <w:tcW w:w="149" w:type="pct"/>
            <w:tcBorders>
              <w:top w:val="single" w:sz="4" w:space="0" w:color="auto"/>
              <w:left w:val="single" w:sz="4" w:space="0" w:color="auto"/>
              <w:bottom w:val="single" w:sz="4" w:space="0" w:color="auto"/>
              <w:right w:val="single" w:sz="4" w:space="0" w:color="auto"/>
            </w:tcBorders>
          </w:tcPr>
          <w:p w14:paraId="5120DD8D" w14:textId="77777777" w:rsidR="004E1326" w:rsidRDefault="004E1326" w:rsidP="00831CB7">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E04A34" w14:textId="77777777" w:rsidR="004E1326" w:rsidRDefault="004E1326" w:rsidP="00831CB7">
            <w:pPr>
              <w:pStyle w:val="TAL"/>
            </w:pPr>
            <w:r>
              <w:rPr>
                <w:rFonts w:hint="eastAsia"/>
                <w:lang w:eastAsia="zh-CN"/>
              </w:rPr>
              <w:t>0</w:t>
            </w:r>
            <w:r>
              <w:rPr>
                <w:lang w:eastAsia="zh-CN"/>
              </w:rPr>
              <w:t>..1</w:t>
            </w:r>
          </w:p>
        </w:tc>
        <w:tc>
          <w:tcPr>
            <w:tcW w:w="1856" w:type="pct"/>
            <w:tcBorders>
              <w:top w:val="single" w:sz="4" w:space="0" w:color="auto"/>
              <w:left w:val="single" w:sz="4" w:space="0" w:color="auto"/>
              <w:bottom w:val="single" w:sz="4" w:space="0" w:color="auto"/>
              <w:right w:val="single" w:sz="4" w:space="0" w:color="auto"/>
            </w:tcBorders>
          </w:tcPr>
          <w:p w14:paraId="5B8BA0E1" w14:textId="77777777" w:rsidR="004E1326" w:rsidRPr="00E30083" w:rsidRDefault="004E1326" w:rsidP="00831CB7">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16A7B879" w14:textId="77777777" w:rsidR="004E1326" w:rsidRPr="006A73BB" w:rsidRDefault="004E1326" w:rsidP="00831CB7">
            <w:pPr>
              <w:pStyle w:val="TAL"/>
              <w:rPr>
                <w:rFonts w:eastAsiaTheme="minorEastAsia" w:cs="Arial"/>
                <w:szCs w:val="18"/>
                <w:lang w:eastAsia="zh-CN"/>
              </w:rPr>
            </w:pPr>
          </w:p>
        </w:tc>
      </w:tr>
      <w:tr w:rsidR="004E1326" w:rsidRPr="00E30083" w14:paraId="76C965C0" w14:textId="77777777" w:rsidTr="004E1326">
        <w:trPr>
          <w:jc w:val="center"/>
        </w:trPr>
        <w:tc>
          <w:tcPr>
            <w:tcW w:w="944" w:type="pct"/>
            <w:tcBorders>
              <w:top w:val="single" w:sz="4" w:space="0" w:color="auto"/>
              <w:left w:val="single" w:sz="4" w:space="0" w:color="auto"/>
              <w:bottom w:val="single" w:sz="4" w:space="0" w:color="auto"/>
              <w:right w:val="single" w:sz="4" w:space="0" w:color="auto"/>
            </w:tcBorders>
          </w:tcPr>
          <w:p w14:paraId="70534C04" w14:textId="77777777" w:rsidR="004E1326" w:rsidRDefault="004E1326" w:rsidP="00831CB7">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46982625" w14:textId="77777777" w:rsidR="004E1326" w:rsidRDefault="004E1326" w:rsidP="00831CB7">
            <w:pPr>
              <w:pStyle w:val="TAL"/>
            </w:pPr>
            <w:r>
              <w:rPr>
                <w:lang w:eastAsia="zh-CN"/>
              </w:rPr>
              <w:t>SupportedFeatures</w:t>
            </w:r>
          </w:p>
        </w:tc>
        <w:tc>
          <w:tcPr>
            <w:tcW w:w="149" w:type="pct"/>
            <w:tcBorders>
              <w:top w:val="single" w:sz="4" w:space="0" w:color="auto"/>
              <w:left w:val="single" w:sz="4" w:space="0" w:color="auto"/>
              <w:bottom w:val="single" w:sz="4" w:space="0" w:color="auto"/>
              <w:right w:val="single" w:sz="4" w:space="0" w:color="auto"/>
            </w:tcBorders>
          </w:tcPr>
          <w:p w14:paraId="55FC3A79" w14:textId="77777777" w:rsidR="004E1326" w:rsidRDefault="004E1326" w:rsidP="00831CB7">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485C166A" w14:textId="77777777" w:rsidR="004E1326" w:rsidRDefault="004E1326" w:rsidP="00831CB7">
            <w:pPr>
              <w:pStyle w:val="TAL"/>
            </w:pPr>
            <w:r>
              <w:rPr>
                <w:lang w:eastAsia="zh-CN"/>
              </w:rPr>
              <w:t>0..1</w:t>
            </w:r>
          </w:p>
        </w:tc>
        <w:tc>
          <w:tcPr>
            <w:tcW w:w="1856" w:type="pct"/>
            <w:tcBorders>
              <w:top w:val="single" w:sz="4" w:space="0" w:color="auto"/>
              <w:left w:val="single" w:sz="4" w:space="0" w:color="auto"/>
              <w:bottom w:val="single" w:sz="4" w:space="0" w:color="auto"/>
              <w:right w:val="single" w:sz="4" w:space="0" w:color="auto"/>
            </w:tcBorders>
          </w:tcPr>
          <w:p w14:paraId="0FD4ADE9" w14:textId="77777777" w:rsidR="004E1326" w:rsidRDefault="004E1326" w:rsidP="00831CB7">
            <w:pPr>
              <w:pStyle w:val="TAL"/>
              <w:rPr>
                <w:lang w:eastAsia="zh-CN"/>
              </w:rPr>
            </w:pPr>
            <w:r>
              <w:rPr>
                <w:rFonts w:cs="Arial"/>
                <w:szCs w:val="18"/>
              </w:rPr>
              <w:t>This IE shall be present if at least one optional feature defined in clause 6.2.8 is supported.</w:t>
            </w:r>
          </w:p>
          <w:p w14:paraId="6D208F78" w14:textId="77777777" w:rsidR="004E1326" w:rsidRPr="00E30083" w:rsidRDefault="004E1326" w:rsidP="00831CB7">
            <w:pPr>
              <w:pStyle w:val="TAL"/>
              <w:rPr>
                <w:rFonts w:cs="Arial"/>
                <w:szCs w:val="18"/>
                <w:lang w:eastAsia="zh-CN"/>
              </w:rPr>
            </w:pPr>
          </w:p>
        </w:tc>
        <w:tc>
          <w:tcPr>
            <w:tcW w:w="627" w:type="pct"/>
          </w:tcPr>
          <w:p w14:paraId="152CE7E8" w14:textId="77777777" w:rsidR="004E1326" w:rsidRPr="006A73BB" w:rsidRDefault="004E1326" w:rsidP="00831CB7">
            <w:pPr>
              <w:pStyle w:val="TAL"/>
              <w:rPr>
                <w:rFonts w:eastAsiaTheme="minorEastAsia" w:cs="Arial"/>
                <w:szCs w:val="18"/>
                <w:lang w:eastAsia="zh-CN"/>
              </w:rPr>
            </w:pPr>
          </w:p>
        </w:tc>
      </w:tr>
      <w:tr w:rsidR="000B4059" w:rsidRPr="00E30083" w14:paraId="74789033" w14:textId="77777777" w:rsidTr="004E1326">
        <w:trPr>
          <w:jc w:val="center"/>
          <w:ins w:id="174" w:author="Ericsson - Jones Lu CT#111e" w:date="2022-07-26T13:40:00Z"/>
        </w:trPr>
        <w:tc>
          <w:tcPr>
            <w:tcW w:w="944" w:type="pct"/>
            <w:tcBorders>
              <w:top w:val="single" w:sz="4" w:space="0" w:color="auto"/>
              <w:left w:val="single" w:sz="4" w:space="0" w:color="auto"/>
              <w:bottom w:val="single" w:sz="4" w:space="0" w:color="auto"/>
              <w:right w:val="single" w:sz="4" w:space="0" w:color="auto"/>
            </w:tcBorders>
          </w:tcPr>
          <w:p w14:paraId="529F5519" w14:textId="2FEF3B75" w:rsidR="000B4059" w:rsidRDefault="000B4059" w:rsidP="000B4059">
            <w:pPr>
              <w:pStyle w:val="TAL"/>
              <w:rPr>
                <w:ins w:id="175" w:author="Ericsson - Jones Lu CT#111e" w:date="2022-07-26T13:40:00Z"/>
                <w:lang w:eastAsia="zh-CN"/>
              </w:rPr>
            </w:pPr>
            <w:proofErr w:type="spellStart"/>
            <w:ins w:id="176" w:author="Ericsson - Jones Lu CT#111e" w:date="2022-07-26T13:40:00Z">
              <w:r>
                <w:t>sliceMappingInfoInd</w:t>
              </w:r>
              <w:proofErr w:type="spellEnd"/>
            </w:ins>
          </w:p>
        </w:tc>
        <w:tc>
          <w:tcPr>
            <w:tcW w:w="871" w:type="pct"/>
            <w:tcBorders>
              <w:top w:val="single" w:sz="4" w:space="0" w:color="auto"/>
              <w:left w:val="single" w:sz="4" w:space="0" w:color="auto"/>
              <w:bottom w:val="single" w:sz="4" w:space="0" w:color="auto"/>
              <w:right w:val="single" w:sz="4" w:space="0" w:color="auto"/>
            </w:tcBorders>
          </w:tcPr>
          <w:p w14:paraId="459077C0" w14:textId="07C8C043" w:rsidR="000B4059" w:rsidRDefault="000B4059" w:rsidP="000B4059">
            <w:pPr>
              <w:pStyle w:val="TAL"/>
              <w:rPr>
                <w:ins w:id="177" w:author="Ericsson - Jones Lu CT#111e" w:date="2022-07-26T13:40:00Z"/>
                <w:lang w:eastAsia="zh-CN"/>
              </w:rPr>
            </w:pPr>
            <w:proofErr w:type="spellStart"/>
            <w:ins w:id="178" w:author="Ericsson - Jones Lu CT#111e" w:date="2022-07-26T13:40:00Z">
              <w:r>
                <w:t>boolean</w:t>
              </w:r>
              <w:proofErr w:type="spellEnd"/>
            </w:ins>
          </w:p>
        </w:tc>
        <w:tc>
          <w:tcPr>
            <w:tcW w:w="149" w:type="pct"/>
            <w:tcBorders>
              <w:top w:val="single" w:sz="4" w:space="0" w:color="auto"/>
              <w:left w:val="single" w:sz="4" w:space="0" w:color="auto"/>
              <w:bottom w:val="single" w:sz="4" w:space="0" w:color="auto"/>
              <w:right w:val="single" w:sz="4" w:space="0" w:color="auto"/>
            </w:tcBorders>
          </w:tcPr>
          <w:p w14:paraId="524EC828" w14:textId="3B848C21" w:rsidR="000B4059" w:rsidRDefault="000B4059" w:rsidP="000B4059">
            <w:pPr>
              <w:pStyle w:val="TAC"/>
              <w:rPr>
                <w:ins w:id="179" w:author="Ericsson - Jones Lu CT#111e" w:date="2022-07-26T13:40:00Z"/>
                <w:lang w:eastAsia="zh-CN"/>
              </w:rPr>
            </w:pPr>
            <w:ins w:id="180" w:author="Ericsson - Jones Lu CT#111e" w:date="2022-07-26T13:40:00Z">
              <w:r>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33618458" w14:textId="670093E5" w:rsidR="000B4059" w:rsidRDefault="000B4059" w:rsidP="000B4059">
            <w:pPr>
              <w:pStyle w:val="TAL"/>
              <w:rPr>
                <w:ins w:id="181" w:author="Ericsson - Jones Lu CT#111e" w:date="2022-07-26T13:40:00Z"/>
                <w:lang w:eastAsia="zh-CN"/>
              </w:rPr>
            </w:pPr>
            <w:ins w:id="182" w:author="Ericsson - Jones Lu CT#111e" w:date="2022-07-26T13:40:00Z">
              <w:r>
                <w:rPr>
                  <w:lang w:eastAsia="zh-CN"/>
                </w:rPr>
                <w:t>0..1</w:t>
              </w:r>
            </w:ins>
          </w:p>
        </w:tc>
        <w:tc>
          <w:tcPr>
            <w:tcW w:w="1856" w:type="pct"/>
            <w:tcBorders>
              <w:top w:val="single" w:sz="4" w:space="0" w:color="auto"/>
              <w:left w:val="single" w:sz="4" w:space="0" w:color="auto"/>
              <w:bottom w:val="single" w:sz="4" w:space="0" w:color="auto"/>
              <w:right w:val="single" w:sz="4" w:space="0" w:color="auto"/>
            </w:tcBorders>
          </w:tcPr>
          <w:p w14:paraId="1C36A417" w14:textId="4C87FF1C" w:rsidR="000B4059" w:rsidRDefault="000B4059" w:rsidP="000B4059">
            <w:pPr>
              <w:pStyle w:val="TAL"/>
              <w:rPr>
                <w:ins w:id="183" w:author="Ericsson - Jones Lu CT#111e" w:date="2022-07-26T13:40:00Z"/>
                <w:rFonts w:cs="Arial"/>
                <w:szCs w:val="18"/>
              </w:rPr>
            </w:pPr>
            <w:ins w:id="184" w:author="Ericsson - Jones Lu CT#111e" w:date="2022-07-26T13:40:00Z">
              <w:r>
                <w:rPr>
                  <w:rFonts w:cs="Arial"/>
                  <w:szCs w:val="18"/>
                </w:rPr>
                <w:t xml:space="preserve">When present, this IE shall indicate whether </w:t>
              </w:r>
            </w:ins>
            <w:ins w:id="185" w:author="Ericsson - Jones Lu CT#111e" w:date="2022-07-26T13:41:00Z">
              <w:r w:rsidR="00573F73">
                <w:rPr>
                  <w:rFonts w:cs="Arial"/>
                  <w:szCs w:val="18"/>
                </w:rPr>
                <w:t xml:space="preserve">changes of </w:t>
              </w:r>
            </w:ins>
            <w:ins w:id="186" w:author="Ericsson - Jones Lu CT#111e" w:date="2022-07-26T13:40:00Z">
              <w:r>
                <w:rPr>
                  <w:rFonts w:cs="Arial"/>
                  <w:szCs w:val="18"/>
                </w:rPr>
                <w:t>the slice mapping information</w:t>
              </w:r>
            </w:ins>
            <w:ins w:id="187" w:author="Ericsson - Jones Lu CT#111e" w:date="2022-07-26T13:41:00Z">
              <w:r w:rsidR="00573F73">
                <w:rPr>
                  <w:rFonts w:cs="Arial"/>
                  <w:szCs w:val="18"/>
                </w:rPr>
                <w:t xml:space="preserve"> is monitored</w:t>
              </w:r>
            </w:ins>
            <w:ins w:id="188" w:author="Ericsson - Jones Lu CT#111e" w:date="2022-07-26T13:40:00Z">
              <w:r>
                <w:rPr>
                  <w:rFonts w:cs="Arial"/>
                  <w:szCs w:val="18"/>
                </w:rPr>
                <w:t>.</w:t>
              </w:r>
            </w:ins>
          </w:p>
          <w:p w14:paraId="7741CF68" w14:textId="77777777" w:rsidR="000B4059" w:rsidRDefault="000B4059" w:rsidP="000B4059">
            <w:pPr>
              <w:pStyle w:val="TAL"/>
              <w:rPr>
                <w:ins w:id="189" w:author="Ericsson - Jones Lu CT#111e" w:date="2022-07-26T13:40:00Z"/>
                <w:rFonts w:cs="Arial"/>
                <w:szCs w:val="18"/>
              </w:rPr>
            </w:pPr>
          </w:p>
          <w:p w14:paraId="32BECCCE" w14:textId="1ACD3505" w:rsidR="000B4059" w:rsidRDefault="000B4059" w:rsidP="000B4059">
            <w:pPr>
              <w:pStyle w:val="TAL"/>
              <w:rPr>
                <w:ins w:id="190" w:author="Ericsson - Jones Lu CT#111e" w:date="2022-07-26T13:40:00Z"/>
                <w:rFonts w:cs="Arial"/>
                <w:szCs w:val="18"/>
              </w:rPr>
            </w:pPr>
            <w:ins w:id="191" w:author="Ericsson - Jones Lu CT#111e" w:date="2022-07-26T13:40:00Z">
              <w:r>
                <w:rPr>
                  <w:rFonts w:cs="Arial"/>
                  <w:szCs w:val="18"/>
                </w:rPr>
                <w:t xml:space="preserve">- true: </w:t>
              </w:r>
            </w:ins>
            <w:ins w:id="192" w:author="Ericsson - Jones Lu CT#111e" w:date="2022-07-26T13:41:00Z">
              <w:r w:rsidR="000B7AE5">
                <w:rPr>
                  <w:rFonts w:cs="Arial"/>
                  <w:szCs w:val="18"/>
                </w:rPr>
                <w:t xml:space="preserve">changes of </w:t>
              </w:r>
            </w:ins>
            <w:ins w:id="193" w:author="Ericsson - Jones Lu CT#111e" w:date="2022-07-26T13:40:00Z">
              <w:r>
                <w:rPr>
                  <w:rFonts w:cs="Arial"/>
                  <w:szCs w:val="18"/>
                </w:rPr>
                <w:t xml:space="preserve">slice mapping information </w:t>
              </w:r>
            </w:ins>
            <w:ins w:id="194" w:author="Ericsson - Jones Lu CT#111e" w:date="2022-07-26T13:41:00Z">
              <w:r w:rsidR="000B7AE5">
                <w:rPr>
                  <w:rFonts w:cs="Arial"/>
                  <w:szCs w:val="18"/>
                </w:rPr>
                <w:t>are monitored</w:t>
              </w:r>
            </w:ins>
            <w:ins w:id="195" w:author="Ericsson - Jones Lu CT#111e" w:date="2022-07-26T13:40:00Z">
              <w:r>
                <w:rPr>
                  <w:rFonts w:cs="Arial"/>
                  <w:szCs w:val="18"/>
                </w:rPr>
                <w:t>.</w:t>
              </w:r>
            </w:ins>
          </w:p>
          <w:p w14:paraId="5CC3D6C6" w14:textId="0C673FB8" w:rsidR="000B4059" w:rsidRDefault="000B4059" w:rsidP="000B4059">
            <w:pPr>
              <w:pStyle w:val="TAL"/>
              <w:rPr>
                <w:ins w:id="196" w:author="Ericsson - Jones Lu CT#111e" w:date="2022-07-26T13:40:00Z"/>
                <w:rFonts w:cs="Arial"/>
                <w:szCs w:val="18"/>
              </w:rPr>
            </w:pPr>
            <w:ins w:id="197" w:author="Ericsson - Jones Lu CT#111e" w:date="2022-07-26T13:40:00Z">
              <w:r>
                <w:rPr>
                  <w:rFonts w:cs="Arial"/>
                  <w:szCs w:val="18"/>
                </w:rPr>
                <w:t xml:space="preserve">- false (default): </w:t>
              </w:r>
            </w:ins>
            <w:ins w:id="198" w:author="Ericsson - Jones Lu CT#111e" w:date="2022-07-26T13:41:00Z">
              <w:r w:rsidR="000B7AE5">
                <w:rPr>
                  <w:rFonts w:cs="Arial"/>
                  <w:szCs w:val="18"/>
                </w:rPr>
                <w:t xml:space="preserve">changes of </w:t>
              </w:r>
            </w:ins>
            <w:ins w:id="199" w:author="Ericsson - Jones Lu CT#111e" w:date="2022-07-26T13:40:00Z">
              <w:r>
                <w:rPr>
                  <w:rFonts w:cs="Arial"/>
                  <w:szCs w:val="18"/>
                </w:rPr>
                <w:t>slice mapping information</w:t>
              </w:r>
            </w:ins>
            <w:ins w:id="200" w:author="Ericsson - Jones Lu CT#111e" w:date="2022-07-26T13:41:00Z">
              <w:r w:rsidR="000B7AE5">
                <w:rPr>
                  <w:rFonts w:cs="Arial"/>
                  <w:szCs w:val="18"/>
                </w:rPr>
                <w:t xml:space="preserve"> are not monitored</w:t>
              </w:r>
            </w:ins>
            <w:ins w:id="201" w:author="Ericsson - Jones Lu CT#111e" w:date="2022-07-26T13:40:00Z">
              <w:r>
                <w:rPr>
                  <w:rFonts w:cs="Arial"/>
                  <w:szCs w:val="18"/>
                </w:rPr>
                <w:t>.</w:t>
              </w:r>
            </w:ins>
          </w:p>
          <w:p w14:paraId="3F1EE754" w14:textId="77777777" w:rsidR="000B4059" w:rsidRDefault="000B4059" w:rsidP="000B4059">
            <w:pPr>
              <w:pStyle w:val="TAL"/>
              <w:rPr>
                <w:ins w:id="202" w:author="Ericsson - Jones Lu CT#111e" w:date="2022-07-26T13:40:00Z"/>
                <w:rFonts w:cs="Arial"/>
                <w:szCs w:val="18"/>
              </w:rPr>
            </w:pPr>
          </w:p>
        </w:tc>
        <w:tc>
          <w:tcPr>
            <w:tcW w:w="627" w:type="pct"/>
          </w:tcPr>
          <w:p w14:paraId="1F9D66AC" w14:textId="77777777" w:rsidR="000B4059" w:rsidRPr="006A73BB" w:rsidRDefault="000B4059" w:rsidP="000B4059">
            <w:pPr>
              <w:pStyle w:val="TAL"/>
              <w:rPr>
                <w:ins w:id="203" w:author="Ericsson - Jones Lu CT#111e" w:date="2022-07-26T13:40:00Z"/>
                <w:rFonts w:eastAsiaTheme="minorEastAsia" w:cs="Arial"/>
                <w:szCs w:val="18"/>
                <w:lang w:eastAsia="zh-CN"/>
              </w:rPr>
            </w:pPr>
          </w:p>
        </w:tc>
      </w:tr>
      <w:tr w:rsidR="001959D5" w:rsidRPr="00E30083" w14:paraId="48BC4DB6" w14:textId="77777777" w:rsidTr="004E1326">
        <w:trPr>
          <w:jc w:val="center"/>
          <w:ins w:id="204" w:author="Ericsson - Jones Lu CT#111e" w:date="2022-07-27T18:47:00Z"/>
        </w:trPr>
        <w:tc>
          <w:tcPr>
            <w:tcW w:w="944" w:type="pct"/>
            <w:tcBorders>
              <w:top w:val="single" w:sz="4" w:space="0" w:color="auto"/>
              <w:left w:val="single" w:sz="4" w:space="0" w:color="auto"/>
              <w:bottom w:val="single" w:sz="4" w:space="0" w:color="auto"/>
              <w:right w:val="single" w:sz="4" w:space="0" w:color="auto"/>
            </w:tcBorders>
          </w:tcPr>
          <w:p w14:paraId="5A95E385" w14:textId="20645131" w:rsidR="001959D5" w:rsidRDefault="001959D5" w:rsidP="001959D5">
            <w:pPr>
              <w:pStyle w:val="TAL"/>
              <w:rPr>
                <w:ins w:id="205" w:author="Ericsson - Jones Lu CT#111e" w:date="2022-07-27T18:47:00Z"/>
              </w:rPr>
            </w:pPr>
            <w:proofErr w:type="spellStart"/>
            <w:ins w:id="206" w:author="Ericsson - Jones Lu CT#111e" w:date="2022-07-27T18:47:00Z">
              <w:r>
                <w:t>sliceMappingPlmnIdList</w:t>
              </w:r>
              <w:proofErr w:type="spellEnd"/>
            </w:ins>
          </w:p>
        </w:tc>
        <w:tc>
          <w:tcPr>
            <w:tcW w:w="871" w:type="pct"/>
            <w:tcBorders>
              <w:top w:val="single" w:sz="4" w:space="0" w:color="auto"/>
              <w:left w:val="single" w:sz="4" w:space="0" w:color="auto"/>
              <w:bottom w:val="single" w:sz="4" w:space="0" w:color="auto"/>
              <w:right w:val="single" w:sz="4" w:space="0" w:color="auto"/>
            </w:tcBorders>
          </w:tcPr>
          <w:p w14:paraId="43464CF1" w14:textId="438B8CF5" w:rsidR="001959D5" w:rsidRDefault="001959D5" w:rsidP="001959D5">
            <w:pPr>
              <w:pStyle w:val="TAL"/>
              <w:rPr>
                <w:ins w:id="207" w:author="Ericsson - Jones Lu CT#111e" w:date="2022-07-27T18:47:00Z"/>
              </w:rPr>
            </w:pPr>
            <w:proofErr w:type="gramStart"/>
            <w:ins w:id="208" w:author="Ericsson - Jones Lu CT#111e" w:date="2022-07-27T18:47:00Z">
              <w:r>
                <w:t>array(</w:t>
              </w:r>
              <w:proofErr w:type="spellStart"/>
              <w:proofErr w:type="gramEnd"/>
              <w:r>
                <w:t>PlmnId</w:t>
              </w:r>
              <w:proofErr w:type="spellEnd"/>
              <w:r>
                <w:t>)</w:t>
              </w:r>
            </w:ins>
          </w:p>
        </w:tc>
        <w:tc>
          <w:tcPr>
            <w:tcW w:w="149" w:type="pct"/>
            <w:tcBorders>
              <w:top w:val="single" w:sz="4" w:space="0" w:color="auto"/>
              <w:left w:val="single" w:sz="4" w:space="0" w:color="auto"/>
              <w:bottom w:val="single" w:sz="4" w:space="0" w:color="auto"/>
              <w:right w:val="single" w:sz="4" w:space="0" w:color="auto"/>
            </w:tcBorders>
          </w:tcPr>
          <w:p w14:paraId="7B029B67" w14:textId="5BAB69C5" w:rsidR="001959D5" w:rsidRDefault="001959D5" w:rsidP="001959D5">
            <w:pPr>
              <w:pStyle w:val="TAC"/>
              <w:rPr>
                <w:ins w:id="209" w:author="Ericsson - Jones Lu CT#111e" w:date="2022-07-27T18:47:00Z"/>
                <w:lang w:eastAsia="zh-CN"/>
              </w:rPr>
            </w:pPr>
            <w:ins w:id="210" w:author="Ericsson - Jones Lu CT#111e" w:date="2022-07-27T18:47:00Z">
              <w:r>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2E10C72A" w14:textId="5A059171" w:rsidR="001959D5" w:rsidRDefault="001959D5" w:rsidP="001959D5">
            <w:pPr>
              <w:pStyle w:val="TAL"/>
              <w:rPr>
                <w:ins w:id="211" w:author="Ericsson - Jones Lu CT#111e" w:date="2022-07-27T18:47:00Z"/>
                <w:lang w:eastAsia="zh-CN"/>
              </w:rPr>
            </w:pPr>
            <w:proofErr w:type="gramStart"/>
            <w:ins w:id="212" w:author="Ericsson - Jones Lu CT#111e" w:date="2022-07-27T18:47:00Z">
              <w:r>
                <w:rPr>
                  <w:lang w:eastAsia="zh-CN"/>
                </w:rPr>
                <w:t>1..N</w:t>
              </w:r>
              <w:proofErr w:type="gramEnd"/>
            </w:ins>
          </w:p>
        </w:tc>
        <w:tc>
          <w:tcPr>
            <w:tcW w:w="1856" w:type="pct"/>
            <w:tcBorders>
              <w:top w:val="single" w:sz="4" w:space="0" w:color="auto"/>
              <w:left w:val="single" w:sz="4" w:space="0" w:color="auto"/>
              <w:bottom w:val="single" w:sz="4" w:space="0" w:color="auto"/>
              <w:right w:val="single" w:sz="4" w:space="0" w:color="auto"/>
            </w:tcBorders>
          </w:tcPr>
          <w:p w14:paraId="22A984F4" w14:textId="77777777" w:rsidR="001959D5" w:rsidRDefault="001959D5" w:rsidP="001959D5">
            <w:pPr>
              <w:pStyle w:val="TAL"/>
              <w:rPr>
                <w:ins w:id="213" w:author="Ericsson - Jones Lu CT#111e" w:date="2022-07-27T18:47:00Z"/>
              </w:rPr>
            </w:pPr>
            <w:ins w:id="214" w:author="Ericsson - Jones Lu CT#111e" w:date="2022-07-27T18:47:00Z">
              <w:r>
                <w:rPr>
                  <w:rFonts w:cs="Arial"/>
                  <w:szCs w:val="18"/>
                </w:rPr>
                <w:t xml:space="preserve">This IE maybe present when </w:t>
              </w:r>
              <w:proofErr w:type="spellStart"/>
              <w:r>
                <w:t>sliceMappingInfoInd</w:t>
              </w:r>
              <w:proofErr w:type="spellEnd"/>
              <w:r>
                <w:t xml:space="preserve"> IE is present with the value true.</w:t>
              </w:r>
            </w:ins>
          </w:p>
          <w:p w14:paraId="5C5E4381" w14:textId="77777777" w:rsidR="001959D5" w:rsidRDefault="001959D5" w:rsidP="001959D5">
            <w:pPr>
              <w:pStyle w:val="TAL"/>
              <w:rPr>
                <w:ins w:id="215" w:author="Ericsson - Jones Lu CT#111e" w:date="2022-07-27T18:47:00Z"/>
              </w:rPr>
            </w:pPr>
          </w:p>
          <w:p w14:paraId="275094EA" w14:textId="3B6044EA" w:rsidR="001959D5" w:rsidRDefault="001959D5" w:rsidP="001959D5">
            <w:pPr>
              <w:pStyle w:val="TAL"/>
              <w:rPr>
                <w:ins w:id="216" w:author="Ericsson - Jones Lu CT#111e" w:date="2022-07-27T18:47:00Z"/>
              </w:rPr>
            </w:pPr>
            <w:ins w:id="217" w:author="Ericsson - Jones Lu CT#111e" w:date="2022-07-27T18:47:00Z">
              <w:r>
                <w:t xml:space="preserve">When present, this IE shall contain a list of PLMN IDs for which the slice mapping information </w:t>
              </w:r>
              <w:r w:rsidR="006450A6">
                <w:t xml:space="preserve">changes </w:t>
              </w:r>
              <w:r>
                <w:t>are</w:t>
              </w:r>
              <w:r w:rsidR="006450A6">
                <w:t xml:space="preserve"> monitored</w:t>
              </w:r>
              <w:r>
                <w:t>.</w:t>
              </w:r>
            </w:ins>
          </w:p>
          <w:p w14:paraId="596DA1CF" w14:textId="77777777" w:rsidR="001959D5" w:rsidRDefault="001959D5" w:rsidP="001959D5">
            <w:pPr>
              <w:pStyle w:val="TAL"/>
              <w:rPr>
                <w:ins w:id="218" w:author="Ericsson - Jones Lu CT#111e" w:date="2022-07-27T18:47:00Z"/>
              </w:rPr>
            </w:pPr>
          </w:p>
          <w:p w14:paraId="5DE56301" w14:textId="0626B5C2" w:rsidR="001959D5" w:rsidRDefault="001959D5" w:rsidP="001959D5">
            <w:pPr>
              <w:pStyle w:val="TAL"/>
              <w:rPr>
                <w:ins w:id="219" w:author="Ericsson - Jones Lu CT#111e" w:date="2022-07-27T18:47:00Z"/>
              </w:rPr>
            </w:pPr>
            <w:ins w:id="220" w:author="Ericsson - Jones Lu CT#111e" w:date="2022-07-27T18:47:00Z">
              <w:r>
                <w:t xml:space="preserve">Absence of this IE indicates that the slice mapping information </w:t>
              </w:r>
              <w:r w:rsidR="009E57C4">
                <w:t xml:space="preserve">changes </w:t>
              </w:r>
              <w:r>
                <w:t>for all roaming partners are</w:t>
              </w:r>
              <w:r w:rsidR="009E57C4">
                <w:t xml:space="preserve"> monitored</w:t>
              </w:r>
              <w:r>
                <w:t>.</w:t>
              </w:r>
            </w:ins>
          </w:p>
          <w:p w14:paraId="54B55CC4" w14:textId="77777777" w:rsidR="001959D5" w:rsidRDefault="001959D5" w:rsidP="001959D5">
            <w:pPr>
              <w:pStyle w:val="TAL"/>
              <w:rPr>
                <w:ins w:id="221" w:author="Ericsson - Jones Lu CT#111e" w:date="2022-07-27T18:47:00Z"/>
                <w:rFonts w:cs="Arial"/>
                <w:szCs w:val="18"/>
              </w:rPr>
            </w:pPr>
          </w:p>
        </w:tc>
        <w:tc>
          <w:tcPr>
            <w:tcW w:w="627" w:type="pct"/>
          </w:tcPr>
          <w:p w14:paraId="4CB4A21F" w14:textId="77777777" w:rsidR="001959D5" w:rsidRPr="006A73BB" w:rsidRDefault="001959D5" w:rsidP="001959D5">
            <w:pPr>
              <w:pStyle w:val="TAL"/>
              <w:rPr>
                <w:ins w:id="222" w:author="Ericsson - Jones Lu CT#111e" w:date="2022-07-27T18:47:00Z"/>
                <w:rFonts w:eastAsiaTheme="minorEastAsia" w:cs="Arial"/>
                <w:szCs w:val="18"/>
                <w:lang w:eastAsia="zh-CN"/>
              </w:rPr>
            </w:pPr>
          </w:p>
        </w:tc>
      </w:tr>
      <w:tr w:rsidR="001959D5" w:rsidRPr="00E30083" w14:paraId="7B9ADCF8" w14:textId="77777777" w:rsidTr="00831CB7">
        <w:trPr>
          <w:jc w:val="center"/>
        </w:trPr>
        <w:tc>
          <w:tcPr>
            <w:tcW w:w="5000" w:type="pct"/>
            <w:gridSpan w:val="6"/>
            <w:tcBorders>
              <w:top w:val="single" w:sz="4" w:space="0" w:color="auto"/>
              <w:left w:val="single" w:sz="4" w:space="0" w:color="auto"/>
              <w:bottom w:val="single" w:sz="4" w:space="0" w:color="auto"/>
            </w:tcBorders>
          </w:tcPr>
          <w:p w14:paraId="275178FA" w14:textId="77777777" w:rsidR="001959D5" w:rsidRDefault="001959D5" w:rsidP="001959D5">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 xml:space="preserve">The </w:t>
            </w:r>
            <w:proofErr w:type="spellStart"/>
            <w:r w:rsidRPr="006A73BB">
              <w:rPr>
                <w:rFonts w:eastAsiaTheme="minorEastAsia"/>
                <w:lang w:eastAsia="zh-CN"/>
              </w:rPr>
              <w:t>taiList</w:t>
            </w:r>
            <w:proofErr w:type="spellEnd"/>
            <w:r w:rsidRPr="006A73BB">
              <w:rPr>
                <w:rFonts w:eastAsiaTheme="minorEastAsia"/>
                <w:lang w:eastAsia="zh-CN"/>
              </w:rPr>
              <w:t xml:space="preserve"> attribute shall only be set to an empty array if the NSSF supports the "ONSSAI" feature. A NF service consumer (e.g. AMF) may provide both </w:t>
            </w:r>
            <w:proofErr w:type="spellStart"/>
            <w:r w:rsidRPr="006A73BB">
              <w:rPr>
                <w:rFonts w:eastAsiaTheme="minorEastAsia"/>
                <w:lang w:eastAsia="zh-CN"/>
              </w:rPr>
              <w:t>taiRangeList</w:t>
            </w:r>
            <w:proofErr w:type="spellEnd"/>
            <w:r w:rsidRPr="006A73BB">
              <w:rPr>
                <w:rFonts w:eastAsiaTheme="minorEastAsia"/>
                <w:lang w:eastAsia="zh-CN"/>
              </w:rPr>
              <w:t xml:space="preserve"> and </w:t>
            </w:r>
            <w:proofErr w:type="spellStart"/>
            <w:r w:rsidRPr="006A73BB">
              <w:rPr>
                <w:rFonts w:eastAsiaTheme="minorEastAsia"/>
                <w:lang w:eastAsia="zh-CN"/>
              </w:rPr>
              <w:t>taiList</w:t>
            </w:r>
            <w:proofErr w:type="spellEnd"/>
            <w:r w:rsidRPr="006A73BB">
              <w:rPr>
                <w:rFonts w:eastAsiaTheme="minorEastAsia"/>
                <w:lang w:eastAsia="zh-CN"/>
              </w:rPr>
              <w:t xml:space="preserve"> attributes, to carry individual TAI(s) in the </w:t>
            </w:r>
            <w:proofErr w:type="spellStart"/>
            <w:r w:rsidRPr="006A73BB">
              <w:rPr>
                <w:rFonts w:eastAsiaTheme="minorEastAsia"/>
                <w:lang w:eastAsia="zh-CN"/>
              </w:rPr>
              <w:t>taiList</w:t>
            </w:r>
            <w:proofErr w:type="spellEnd"/>
            <w:r w:rsidRPr="006A73BB">
              <w:rPr>
                <w:rFonts w:eastAsiaTheme="minorEastAsia"/>
                <w:lang w:eastAsia="zh-CN"/>
              </w:rPr>
              <w:t xml:space="preserve"> attribute and ranges of TAIs in the </w:t>
            </w:r>
            <w:proofErr w:type="spellStart"/>
            <w:r w:rsidRPr="006A73BB">
              <w:rPr>
                <w:rFonts w:eastAsiaTheme="minorEastAsia"/>
                <w:lang w:eastAsia="zh-CN"/>
              </w:rPr>
              <w:t>taiRangeList</w:t>
            </w:r>
            <w:proofErr w:type="spellEnd"/>
            <w:r w:rsidRPr="006A73BB">
              <w:rPr>
                <w:rFonts w:eastAsiaTheme="minorEastAsia"/>
                <w:lang w:eastAsia="zh-CN"/>
              </w:rPr>
              <w:t xml:space="preserve"> attribute.</w:t>
            </w:r>
          </w:p>
        </w:tc>
      </w:tr>
    </w:tbl>
    <w:p w14:paraId="71109A4C" w14:textId="77777777" w:rsidR="004E1326" w:rsidRPr="004E1326" w:rsidRDefault="004E1326" w:rsidP="004E1326"/>
    <w:p w14:paraId="24FC416F" w14:textId="77777777" w:rsidR="004E1326" w:rsidRPr="006B5418" w:rsidRDefault="004E1326" w:rsidP="004E1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27F0619" w14:textId="77777777" w:rsidR="00A953D0" w:rsidRPr="00630AB6" w:rsidRDefault="00A953D0" w:rsidP="00A953D0">
      <w:pPr>
        <w:pStyle w:val="Heading5"/>
      </w:pPr>
      <w:bookmarkStart w:id="223" w:name="_Toc20142397"/>
      <w:bookmarkStart w:id="224" w:name="_Toc34217343"/>
      <w:bookmarkStart w:id="225" w:name="_Toc34217495"/>
      <w:bookmarkStart w:id="226" w:name="_Toc39051858"/>
      <w:bookmarkStart w:id="227" w:name="_Toc43210430"/>
      <w:bookmarkStart w:id="228" w:name="_Toc49853337"/>
      <w:bookmarkStart w:id="229" w:name="_Toc56530127"/>
      <w:bookmarkStart w:id="230" w:name="_Toc106634078"/>
      <w:r w:rsidRPr="00630AB6">
        <w:t>6.2.6.2.</w:t>
      </w:r>
      <w:r w:rsidRPr="00630AB6">
        <w:rPr>
          <w:rFonts w:hint="eastAsia"/>
          <w:lang w:eastAsia="zh-CN"/>
        </w:rPr>
        <w:t>10</w:t>
      </w:r>
      <w:r w:rsidRPr="00630AB6">
        <w:tab/>
        <w:t xml:space="preserve">Type: </w:t>
      </w:r>
      <w:proofErr w:type="spellStart"/>
      <w:r w:rsidRPr="00630AB6">
        <w:t>NssfEventNotification</w:t>
      </w:r>
      <w:bookmarkEnd w:id="223"/>
      <w:bookmarkEnd w:id="224"/>
      <w:bookmarkEnd w:id="225"/>
      <w:bookmarkEnd w:id="226"/>
      <w:bookmarkEnd w:id="227"/>
      <w:bookmarkEnd w:id="228"/>
      <w:bookmarkEnd w:id="229"/>
      <w:bookmarkEnd w:id="230"/>
      <w:proofErr w:type="spellEnd"/>
    </w:p>
    <w:p w14:paraId="4E19BB62" w14:textId="77777777" w:rsidR="00A953D0" w:rsidRPr="000D12E5" w:rsidRDefault="00A953D0" w:rsidP="00A953D0">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53D0" w:rsidRPr="00E30083" w14:paraId="1C179D82" w14:textId="77777777" w:rsidTr="00831C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367152" w14:textId="77777777" w:rsidR="00A953D0" w:rsidRPr="00E30083" w:rsidRDefault="00A953D0" w:rsidP="00831CB7">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A64502" w14:textId="77777777" w:rsidR="00A953D0" w:rsidRPr="00E30083" w:rsidRDefault="00A953D0" w:rsidP="00831CB7">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3EFD" w14:textId="77777777" w:rsidR="00A953D0" w:rsidRPr="00E30083" w:rsidRDefault="00A953D0" w:rsidP="00831CB7">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271A8C" w14:textId="77777777" w:rsidR="00A953D0" w:rsidRPr="00E30083" w:rsidRDefault="00A953D0" w:rsidP="00831CB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322DE6" w14:textId="77777777" w:rsidR="00A953D0" w:rsidRPr="00E30083" w:rsidRDefault="00A953D0" w:rsidP="00831CB7">
            <w:pPr>
              <w:pStyle w:val="TAH"/>
              <w:rPr>
                <w:rFonts w:cs="Arial"/>
                <w:szCs w:val="18"/>
              </w:rPr>
            </w:pPr>
            <w:r w:rsidRPr="00E30083">
              <w:rPr>
                <w:rFonts w:cs="Arial"/>
                <w:szCs w:val="18"/>
              </w:rPr>
              <w:t>Description</w:t>
            </w:r>
          </w:p>
        </w:tc>
      </w:tr>
      <w:tr w:rsidR="00A953D0" w:rsidRPr="00E30083" w14:paraId="751CA18A" w14:textId="77777777" w:rsidTr="00831CB7">
        <w:trPr>
          <w:jc w:val="center"/>
        </w:trPr>
        <w:tc>
          <w:tcPr>
            <w:tcW w:w="2090" w:type="dxa"/>
            <w:tcBorders>
              <w:top w:val="single" w:sz="4" w:space="0" w:color="auto"/>
              <w:left w:val="single" w:sz="4" w:space="0" w:color="auto"/>
              <w:bottom w:val="single" w:sz="4" w:space="0" w:color="auto"/>
              <w:right w:val="single" w:sz="4" w:space="0" w:color="auto"/>
            </w:tcBorders>
          </w:tcPr>
          <w:p w14:paraId="51024C9B" w14:textId="77777777" w:rsidR="00A953D0" w:rsidRPr="00E30083" w:rsidRDefault="00A953D0" w:rsidP="00831CB7">
            <w:pPr>
              <w:pStyle w:val="TAL"/>
            </w:pPr>
            <w:proofErr w:type="spellStart"/>
            <w:r w:rsidRPr="00E30083">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041C1FB" w14:textId="77777777" w:rsidR="00A953D0" w:rsidRPr="00E30083" w:rsidRDefault="00A953D0" w:rsidP="00831CB7">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5BB94B2" w14:textId="77777777" w:rsidR="00A953D0" w:rsidRPr="00E30083" w:rsidRDefault="00A953D0" w:rsidP="00831CB7">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18445AB1" w14:textId="77777777" w:rsidR="00A953D0" w:rsidRPr="00E30083" w:rsidRDefault="00A953D0" w:rsidP="00831CB7">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1157EC9B" w14:textId="77777777" w:rsidR="00A953D0" w:rsidRPr="00E30083" w:rsidRDefault="00A953D0" w:rsidP="00831CB7">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A953D0" w:rsidRPr="00E30083" w14:paraId="093CBD83" w14:textId="77777777" w:rsidTr="00831CB7">
        <w:trPr>
          <w:jc w:val="center"/>
        </w:trPr>
        <w:tc>
          <w:tcPr>
            <w:tcW w:w="2090" w:type="dxa"/>
            <w:tcBorders>
              <w:top w:val="single" w:sz="4" w:space="0" w:color="auto"/>
              <w:left w:val="single" w:sz="4" w:space="0" w:color="auto"/>
              <w:bottom w:val="single" w:sz="4" w:space="0" w:color="auto"/>
              <w:right w:val="single" w:sz="4" w:space="0" w:color="auto"/>
            </w:tcBorders>
          </w:tcPr>
          <w:p w14:paraId="666E23EA" w14:textId="77777777" w:rsidR="00A953D0" w:rsidRPr="00E30083" w:rsidRDefault="00A953D0" w:rsidP="00831CB7">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A64C0B8" w14:textId="77777777" w:rsidR="00A953D0" w:rsidRPr="00E30083" w:rsidRDefault="00A953D0" w:rsidP="00831CB7">
            <w:pPr>
              <w:pStyle w:val="TAL"/>
            </w:pPr>
            <w:proofErr w:type="gramStart"/>
            <w:r w:rsidRPr="00E30083">
              <w:t>array(</w:t>
            </w:r>
            <w:proofErr w:type="spellStart"/>
            <w:proofErr w:type="gramEnd"/>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76421E38" w14:textId="77777777" w:rsidR="00A953D0" w:rsidRPr="00E30083" w:rsidRDefault="00A953D0" w:rsidP="00831CB7">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8E4034" w14:textId="77777777" w:rsidR="00A953D0" w:rsidRPr="00E30083" w:rsidRDefault="00A953D0" w:rsidP="00831CB7">
            <w:pPr>
              <w:pStyle w:val="TAL"/>
              <w:rPr>
                <w:lang w:eastAsia="zh-CN"/>
              </w:rPr>
            </w:pPr>
            <w:proofErr w:type="gramStart"/>
            <w:r>
              <w:rPr>
                <w:lang w:eastAsia="zh-CN"/>
              </w:rPr>
              <w:t>0</w:t>
            </w:r>
            <w:r w:rsidRPr="00E30083">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9420074" w14:textId="77777777" w:rsidR="00A953D0" w:rsidRPr="00E30083" w:rsidRDefault="00A953D0" w:rsidP="00831CB7">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64183BC1" w14:textId="77777777" w:rsidR="00A953D0" w:rsidRPr="00E30083" w:rsidRDefault="00A953D0" w:rsidP="00831CB7">
            <w:pPr>
              <w:pStyle w:val="TAL"/>
              <w:rPr>
                <w:noProof/>
              </w:rPr>
            </w:pPr>
          </w:p>
          <w:p w14:paraId="10B93E3F" w14:textId="77777777" w:rsidR="00A953D0" w:rsidRDefault="00A953D0" w:rsidP="00831CB7">
            <w:pPr>
              <w:pStyle w:val="TAL"/>
            </w:pPr>
            <w:r w:rsidRPr="00E30083">
              <w:rPr>
                <w:rFonts w:cs="Arial"/>
                <w:szCs w:val="18"/>
                <w:lang w:eastAsia="zh-CN"/>
              </w:rPr>
              <w:t xml:space="preserve">The NF Service Consumer shall replace any </w:t>
            </w:r>
            <w:proofErr w:type="spellStart"/>
            <w:r w:rsidRPr="00E30083">
              <w:t>authorizedNssaiAvailabilityData</w:t>
            </w:r>
            <w:proofErr w:type="spellEnd"/>
            <w:r w:rsidRPr="00E30083">
              <w:t xml:space="preserve"> received earlier by the new </w:t>
            </w:r>
            <w:proofErr w:type="spellStart"/>
            <w:r w:rsidRPr="00E30083">
              <w:t>authorizedNssaiAvailabilityData</w:t>
            </w:r>
            <w:proofErr w:type="spellEnd"/>
            <w:r w:rsidRPr="00E30083">
              <w:t xml:space="preserve"> received in the notification.</w:t>
            </w:r>
          </w:p>
          <w:p w14:paraId="2D95B647" w14:textId="77777777" w:rsidR="00A953D0" w:rsidRDefault="00A953D0" w:rsidP="00831CB7">
            <w:pPr>
              <w:pStyle w:val="TAL"/>
            </w:pPr>
          </w:p>
          <w:p w14:paraId="637E8EE4" w14:textId="77777777" w:rsidR="00A953D0" w:rsidRPr="00E30083" w:rsidRDefault="00A953D0" w:rsidP="00831CB7">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r>
      <w:tr w:rsidR="00921522" w:rsidRPr="00E30083" w14:paraId="58DF95AD" w14:textId="77777777" w:rsidTr="00831CB7">
        <w:trPr>
          <w:jc w:val="center"/>
          <w:ins w:id="231" w:author="Ericsson - Jones Lu CT#111e" w:date="2022-07-26T14:10:00Z"/>
        </w:trPr>
        <w:tc>
          <w:tcPr>
            <w:tcW w:w="2090" w:type="dxa"/>
            <w:tcBorders>
              <w:top w:val="single" w:sz="4" w:space="0" w:color="auto"/>
              <w:left w:val="single" w:sz="4" w:space="0" w:color="auto"/>
              <w:bottom w:val="single" w:sz="4" w:space="0" w:color="auto"/>
              <w:right w:val="single" w:sz="4" w:space="0" w:color="auto"/>
            </w:tcBorders>
          </w:tcPr>
          <w:p w14:paraId="5C97403E" w14:textId="729E6F66" w:rsidR="00921522" w:rsidRPr="00E30083" w:rsidRDefault="00921522" w:rsidP="00921522">
            <w:pPr>
              <w:pStyle w:val="TAL"/>
              <w:rPr>
                <w:ins w:id="232" w:author="Ericsson - Jones Lu CT#111e" w:date="2022-07-26T14:10:00Z"/>
              </w:rPr>
            </w:pPr>
            <w:proofErr w:type="spellStart"/>
            <w:ins w:id="233" w:author="Ericsson - Jones Lu CT#111e" w:date="2022-07-26T14:10:00Z">
              <w:r>
                <w:rPr>
                  <w:lang w:eastAsia="zh-CN"/>
                </w:rPr>
                <w:t>sliceMappingInfo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1886B7B" w14:textId="33A02C83" w:rsidR="00921522" w:rsidRPr="00E30083" w:rsidRDefault="00921522" w:rsidP="00921522">
            <w:pPr>
              <w:pStyle w:val="TAL"/>
              <w:rPr>
                <w:ins w:id="234" w:author="Ericsson - Jones Lu CT#111e" w:date="2022-07-26T14:10:00Z"/>
              </w:rPr>
            </w:pPr>
            <w:proofErr w:type="gramStart"/>
            <w:ins w:id="235" w:author="Ericsson - Jones Lu CT#111e" w:date="2022-07-26T14:10:00Z">
              <w:r>
                <w:rPr>
                  <w:lang w:eastAsia="zh-CN"/>
                </w:rPr>
                <w:t>map(</w:t>
              </w:r>
            </w:ins>
            <w:proofErr w:type="spellStart"/>
            <w:proofErr w:type="gramEnd"/>
            <w:ins w:id="236" w:author="Ericsson - Jones Lu CT#111e" w:date="2022-07-26T14:24:00Z">
              <w:r w:rsidR="00506453">
                <w:t>SliceMappingEntry</w:t>
              </w:r>
            </w:ins>
            <w:proofErr w:type="spellEnd"/>
            <w:ins w:id="237" w:author="Ericsson - Jones Lu CT#111e" w:date="2022-07-26T14:1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990292B" w14:textId="6ACE2CDD" w:rsidR="00921522" w:rsidRPr="00E30083" w:rsidRDefault="00921522" w:rsidP="00921522">
            <w:pPr>
              <w:pStyle w:val="TAC"/>
              <w:rPr>
                <w:ins w:id="238" w:author="Ericsson - Jones Lu CT#111e" w:date="2022-07-26T14:10:00Z"/>
                <w:lang w:eastAsia="zh-CN"/>
              </w:rPr>
            </w:pPr>
            <w:ins w:id="239" w:author="Ericsson - Jones Lu CT#111e" w:date="2022-07-26T14: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884E83" w14:textId="029BF8D9" w:rsidR="00921522" w:rsidRDefault="00921522" w:rsidP="00921522">
            <w:pPr>
              <w:pStyle w:val="TAL"/>
              <w:rPr>
                <w:ins w:id="240" w:author="Ericsson - Jones Lu CT#111e" w:date="2022-07-26T14:10:00Z"/>
                <w:lang w:eastAsia="zh-CN"/>
              </w:rPr>
            </w:pPr>
            <w:proofErr w:type="gramStart"/>
            <w:ins w:id="241" w:author="Ericsson - Jones Lu CT#111e" w:date="2022-07-26T14:10: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4A6594D" w14:textId="568AE874" w:rsidR="00921522" w:rsidRDefault="00921522" w:rsidP="00921522">
            <w:pPr>
              <w:pStyle w:val="TAL"/>
              <w:rPr>
                <w:ins w:id="242" w:author="Ericsson - Jones Lu CT#111e" w:date="2022-07-26T14:10:00Z"/>
                <w:rFonts w:cs="Arial"/>
                <w:szCs w:val="18"/>
              </w:rPr>
            </w:pPr>
            <w:ins w:id="243" w:author="Ericsson - Jones Lu CT#111e" w:date="2022-07-26T14:10:00Z">
              <w:r>
                <w:rPr>
                  <w:rFonts w:cs="Arial"/>
                  <w:szCs w:val="18"/>
                </w:rPr>
                <w:t xml:space="preserve">When present, this IE shall contain the </w:t>
              </w:r>
              <w:r w:rsidR="00D73578">
                <w:rPr>
                  <w:rFonts w:cs="Arial"/>
                  <w:szCs w:val="18"/>
                </w:rPr>
                <w:t xml:space="preserve">updated </w:t>
              </w:r>
              <w:r>
                <w:rPr>
                  <w:rFonts w:cs="Arial"/>
                  <w:szCs w:val="18"/>
                </w:rPr>
                <w:t>slice mapping information for Authorized NSSAI.</w:t>
              </w:r>
            </w:ins>
          </w:p>
          <w:p w14:paraId="6CBCA8DA" w14:textId="77777777" w:rsidR="00921522" w:rsidRDefault="00921522" w:rsidP="00921522">
            <w:pPr>
              <w:pStyle w:val="TAL"/>
              <w:rPr>
                <w:ins w:id="244" w:author="Ericsson - Jones Lu CT#111e" w:date="2022-07-26T14:10:00Z"/>
                <w:rFonts w:cs="Arial"/>
                <w:szCs w:val="18"/>
              </w:rPr>
            </w:pPr>
          </w:p>
          <w:p w14:paraId="2A389CAE" w14:textId="698AD3CC" w:rsidR="00921522" w:rsidRPr="00E30083" w:rsidRDefault="00921522" w:rsidP="00921522">
            <w:pPr>
              <w:pStyle w:val="TAL"/>
              <w:rPr>
                <w:ins w:id="245" w:author="Ericsson - Jones Lu CT#111e" w:date="2022-07-26T14:10:00Z"/>
                <w:noProof/>
              </w:rPr>
            </w:pPr>
            <w:ins w:id="246" w:author="Ericsson - Jones Lu CT#111e" w:date="2022-07-26T14:10:00Z">
              <w:r>
                <w:rPr>
                  <w:rFonts w:cs="Arial"/>
                  <w:szCs w:val="18"/>
                </w:rPr>
                <w:t xml:space="preserve">The key </w:t>
              </w:r>
              <w:proofErr w:type="gramStart"/>
              <w:r>
                <w:rPr>
                  <w:rFonts w:cs="Arial"/>
                  <w:szCs w:val="18"/>
                </w:rPr>
                <w:t>of</w:t>
              </w:r>
              <w:proofErr w:type="gramEnd"/>
              <w:r>
                <w:rPr>
                  <w:rFonts w:cs="Arial"/>
                  <w:szCs w:val="18"/>
                </w:rPr>
                <w:t xml:space="preserve"> the map is the PLMN ID of the HPLMN and the value of each element contains one S-NSSAI of the HPLMN and the </w:t>
              </w:r>
              <w:r w:rsidR="00C95DDD">
                <w:rPr>
                  <w:rFonts w:cs="Arial"/>
                  <w:szCs w:val="18"/>
                </w:rPr>
                <w:t xml:space="preserve">newly </w:t>
              </w:r>
              <w:r>
                <w:rPr>
                  <w:rFonts w:cs="Arial"/>
                  <w:szCs w:val="18"/>
                </w:rPr>
                <w:t>mapped S-NSSAI i</w:t>
              </w:r>
            </w:ins>
            <w:ins w:id="247" w:author="Ericsson - Jones Lu CT#111e" w:date="2022-07-26T14:33:00Z">
              <w:r w:rsidR="00B5790D">
                <w:rPr>
                  <w:rFonts w:cs="Arial"/>
                  <w:szCs w:val="18"/>
                </w:rPr>
                <w:t>n</w:t>
              </w:r>
            </w:ins>
            <w:ins w:id="248" w:author="Ericsson - Jones Lu CT#111e" w:date="2022-07-26T14:10:00Z">
              <w:r>
                <w:rPr>
                  <w:rFonts w:cs="Arial"/>
                  <w:szCs w:val="18"/>
                </w:rPr>
                <w:t xml:space="preserve"> the serving PLMN.</w:t>
              </w:r>
            </w:ins>
          </w:p>
        </w:tc>
      </w:tr>
      <w:tr w:rsidR="00B75509" w:rsidRPr="00E30083" w14:paraId="3893DB24" w14:textId="77777777" w:rsidTr="00831CB7">
        <w:trPr>
          <w:jc w:val="center"/>
          <w:ins w:id="249" w:author="Ericsson - Jones Lu CT#111e" w:date="2022-07-26T14:11:00Z"/>
        </w:trPr>
        <w:tc>
          <w:tcPr>
            <w:tcW w:w="2090" w:type="dxa"/>
            <w:tcBorders>
              <w:top w:val="single" w:sz="4" w:space="0" w:color="auto"/>
              <w:left w:val="single" w:sz="4" w:space="0" w:color="auto"/>
              <w:bottom w:val="single" w:sz="4" w:space="0" w:color="auto"/>
              <w:right w:val="single" w:sz="4" w:space="0" w:color="auto"/>
            </w:tcBorders>
          </w:tcPr>
          <w:p w14:paraId="6734B986" w14:textId="1E8B7067" w:rsidR="00B75509" w:rsidRDefault="00B75509" w:rsidP="00921522">
            <w:pPr>
              <w:pStyle w:val="TAL"/>
              <w:rPr>
                <w:ins w:id="250" w:author="Ericsson - Jones Lu CT#111e" w:date="2022-07-26T14:11:00Z"/>
                <w:lang w:eastAsia="zh-CN"/>
              </w:rPr>
            </w:pPr>
            <w:proofErr w:type="spellStart"/>
            <w:ins w:id="251" w:author="Ericsson - Jones Lu CT#111e" w:date="2022-07-26T14:11:00Z">
              <w:r>
                <w:t>sliceMappingInfoOnlyInd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BE3B7E" w14:textId="313FE9BC" w:rsidR="00B75509" w:rsidRDefault="00B75509" w:rsidP="00921522">
            <w:pPr>
              <w:pStyle w:val="TAL"/>
              <w:rPr>
                <w:ins w:id="252" w:author="Ericsson - Jones Lu CT#111e" w:date="2022-07-26T14:11:00Z"/>
                <w:lang w:eastAsia="zh-CN"/>
              </w:rPr>
            </w:pPr>
            <w:proofErr w:type="spellStart"/>
            <w:ins w:id="253" w:author="Ericsson - Jones Lu CT#111e" w:date="2022-07-26T14:11: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FD4D9A" w14:textId="7BF69F85" w:rsidR="00B75509" w:rsidRDefault="00B75509" w:rsidP="00921522">
            <w:pPr>
              <w:pStyle w:val="TAC"/>
              <w:rPr>
                <w:ins w:id="254" w:author="Ericsson - Jones Lu CT#111e" w:date="2022-07-26T14:11:00Z"/>
                <w:lang w:eastAsia="zh-CN"/>
              </w:rPr>
            </w:pPr>
            <w:ins w:id="255" w:author="Ericsson - Jones Lu CT#111e" w:date="2022-07-26T14: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96FE77" w14:textId="78B5D2DC" w:rsidR="00B75509" w:rsidRDefault="00B75509" w:rsidP="00921522">
            <w:pPr>
              <w:pStyle w:val="TAL"/>
              <w:rPr>
                <w:ins w:id="256" w:author="Ericsson - Jones Lu CT#111e" w:date="2022-07-26T14:11:00Z"/>
                <w:lang w:eastAsia="zh-CN"/>
              </w:rPr>
            </w:pPr>
            <w:ins w:id="257" w:author="Ericsson - Jones Lu CT#111e" w:date="2022-07-26T14:1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A363D7F" w14:textId="02D3931A" w:rsidR="001C1BAA" w:rsidRDefault="001C1BAA" w:rsidP="00921522">
            <w:pPr>
              <w:pStyle w:val="TAL"/>
              <w:rPr>
                <w:ins w:id="258" w:author="Ericsson - Jones Lu CT#111e" w:date="2022-07-26T14:12:00Z"/>
                <w:lang w:eastAsia="zh-CN"/>
              </w:rPr>
            </w:pPr>
            <w:ins w:id="259" w:author="Ericsson - Jones Lu CT#111e" w:date="2022-07-26T14:11:00Z">
              <w:r>
                <w:rPr>
                  <w:rFonts w:cs="Arial"/>
                  <w:szCs w:val="18"/>
                </w:rPr>
                <w:t xml:space="preserve">This IE </w:t>
              </w:r>
            </w:ins>
            <w:ins w:id="260" w:author="Ericsson - Jones Lu CT#111e" w:date="2022-07-26T14:12:00Z">
              <w:r>
                <w:rPr>
                  <w:rFonts w:cs="Arial"/>
                  <w:szCs w:val="18"/>
                </w:rPr>
                <w:t xml:space="preserve">may be included when </w:t>
              </w:r>
              <w:proofErr w:type="spellStart"/>
              <w:r>
                <w:rPr>
                  <w:lang w:eastAsia="zh-CN"/>
                </w:rPr>
                <w:t>sliceMappingInfo</w:t>
              </w:r>
              <w:proofErr w:type="spellEnd"/>
              <w:r>
                <w:rPr>
                  <w:lang w:eastAsia="zh-CN"/>
                </w:rPr>
                <w:t xml:space="preserve"> IE is present.</w:t>
              </w:r>
            </w:ins>
            <w:ins w:id="261" w:author="Ericsson - Jones Lu CT#111e" w:date="2022-07-26T14:36:00Z">
              <w:r w:rsidR="0061500A">
                <w:rPr>
                  <w:lang w:eastAsia="zh-CN"/>
                </w:rPr>
                <w:t xml:space="preserve"> </w:t>
              </w:r>
            </w:ins>
            <w:ins w:id="262" w:author="Ericsson - Jones Lu CT#111e" w:date="2022-07-26T14:12:00Z">
              <w:r>
                <w:rPr>
                  <w:lang w:eastAsia="zh-CN"/>
                </w:rPr>
                <w:t xml:space="preserve">This IE with the value true indicates that the notification only </w:t>
              </w:r>
            </w:ins>
            <w:ins w:id="263" w:author="Ericsson - Jones Lu CT#111e" w:date="2022-07-26T14:39:00Z">
              <w:r w:rsidR="009E34E2">
                <w:rPr>
                  <w:lang w:eastAsia="zh-CN"/>
                </w:rPr>
                <w:t>contain</w:t>
              </w:r>
              <w:r w:rsidR="00895075">
                <w:rPr>
                  <w:lang w:eastAsia="zh-CN"/>
                </w:rPr>
                <w:t>s</w:t>
              </w:r>
              <w:r w:rsidR="009E34E2">
                <w:rPr>
                  <w:lang w:eastAsia="zh-CN"/>
                </w:rPr>
                <w:t xml:space="preserve"> </w:t>
              </w:r>
              <w:r w:rsidR="00D3378B">
                <w:rPr>
                  <w:lang w:eastAsia="zh-CN"/>
                </w:rPr>
                <w:t xml:space="preserve">the </w:t>
              </w:r>
            </w:ins>
            <w:ins w:id="264" w:author="Ericsson - Jones Lu CT#111e" w:date="2022-07-26T14:12:00Z">
              <w:r>
                <w:rPr>
                  <w:lang w:eastAsia="zh-CN"/>
                </w:rPr>
                <w:t xml:space="preserve">change </w:t>
              </w:r>
            </w:ins>
            <w:ins w:id="265" w:author="Ericsson - Jones Lu CT#111e" w:date="2022-07-26T14:13:00Z">
              <w:r>
                <w:rPr>
                  <w:lang w:eastAsia="zh-CN"/>
                </w:rPr>
                <w:t>of slice mapping information</w:t>
              </w:r>
              <w:r w:rsidR="001845D3">
                <w:rPr>
                  <w:lang w:eastAsia="zh-CN"/>
                </w:rPr>
                <w:t xml:space="preserve">, i.e. </w:t>
              </w:r>
              <w:r>
                <w:rPr>
                  <w:lang w:eastAsia="zh-CN"/>
                </w:rPr>
                <w:t xml:space="preserve">the </w:t>
              </w:r>
              <w:proofErr w:type="spellStart"/>
              <w:r w:rsidRPr="00E30083">
                <w:t>authorizedNssaiAvailabilityData</w:t>
              </w:r>
              <w:proofErr w:type="spellEnd"/>
              <w:r>
                <w:t xml:space="preserve"> IE</w:t>
              </w:r>
              <w:r w:rsidR="001845D3">
                <w:t xml:space="preserve"> in the notification shall be ig</w:t>
              </w:r>
            </w:ins>
            <w:ins w:id="266" w:author="Ericsson - Jones Lu CT#111e" w:date="2022-07-26T14:14:00Z">
              <w:r w:rsidR="00527A45">
                <w:t>n</w:t>
              </w:r>
            </w:ins>
            <w:ins w:id="267" w:author="Ericsson - Jones Lu CT#111e" w:date="2022-07-26T14:13:00Z">
              <w:r w:rsidR="001845D3">
                <w:t>ored</w:t>
              </w:r>
              <w:r>
                <w:t>.</w:t>
              </w:r>
            </w:ins>
          </w:p>
          <w:p w14:paraId="7B893B32" w14:textId="77777777" w:rsidR="001C1BAA" w:rsidRDefault="001C1BAA" w:rsidP="00921522">
            <w:pPr>
              <w:pStyle w:val="TAL"/>
              <w:rPr>
                <w:ins w:id="268" w:author="Ericsson - Jones Lu CT#111e" w:date="2022-07-26T14:36:00Z"/>
                <w:rFonts w:cs="Arial"/>
                <w:szCs w:val="18"/>
              </w:rPr>
            </w:pPr>
          </w:p>
          <w:p w14:paraId="4E58BA72" w14:textId="256509F4" w:rsidR="0061500A" w:rsidRDefault="0061500A" w:rsidP="00921522">
            <w:pPr>
              <w:pStyle w:val="TAL"/>
              <w:rPr>
                <w:ins w:id="269" w:author="Ericsson - Jones Lu CT#111e" w:date="2022-07-26T14:36:00Z"/>
                <w:rFonts w:cs="Arial"/>
                <w:szCs w:val="18"/>
              </w:rPr>
            </w:pPr>
            <w:ins w:id="270" w:author="Ericsson - Jones Lu CT#111e" w:date="2022-07-26T14:36:00Z">
              <w:r>
                <w:rPr>
                  <w:rFonts w:cs="Arial"/>
                  <w:szCs w:val="18"/>
                </w:rPr>
                <w:t>When present, this IE shall be set as following:</w:t>
              </w:r>
            </w:ins>
          </w:p>
          <w:p w14:paraId="303B8BF7" w14:textId="59591DFF" w:rsidR="0061500A" w:rsidRDefault="0061500A" w:rsidP="00921522">
            <w:pPr>
              <w:pStyle w:val="TAL"/>
              <w:rPr>
                <w:ins w:id="271" w:author="Ericsson - Jones Lu CT#111e" w:date="2022-07-26T14:36:00Z"/>
                <w:rFonts w:cs="Arial"/>
                <w:szCs w:val="18"/>
              </w:rPr>
            </w:pPr>
            <w:ins w:id="272" w:author="Ericsson - Jones Lu CT#111e" w:date="2022-07-26T14:36:00Z">
              <w:r>
                <w:rPr>
                  <w:rFonts w:cs="Arial"/>
                  <w:szCs w:val="18"/>
                </w:rPr>
                <w:t xml:space="preserve">- true: the notification </w:t>
              </w:r>
            </w:ins>
            <w:ins w:id="273" w:author="Ericsson - Jones Lu CT#111e" w:date="2022-07-26T14:39:00Z">
              <w:r w:rsidR="002E0A8E">
                <w:rPr>
                  <w:rFonts w:cs="Arial"/>
                  <w:szCs w:val="18"/>
                </w:rPr>
                <w:t xml:space="preserve">only contains </w:t>
              </w:r>
            </w:ins>
            <w:ins w:id="274" w:author="Ericsson - Jones Lu CT#111e" w:date="2022-07-26T14:36:00Z">
              <w:r>
                <w:rPr>
                  <w:rFonts w:cs="Arial"/>
                  <w:szCs w:val="18"/>
                </w:rPr>
                <w:t>change of slice mapping info</w:t>
              </w:r>
            </w:ins>
            <w:ins w:id="275" w:author="Ericsson - Jones Lu CT#111e" w:date="2022-07-26T14:41:00Z">
              <w:r w:rsidR="00291D68">
                <w:rPr>
                  <w:rFonts w:cs="Arial"/>
                  <w:szCs w:val="18"/>
                </w:rPr>
                <w:t>rmation.</w:t>
              </w:r>
            </w:ins>
          </w:p>
          <w:p w14:paraId="23ACD5D4" w14:textId="5407210D" w:rsidR="0061500A" w:rsidRDefault="0061500A" w:rsidP="00921522">
            <w:pPr>
              <w:pStyle w:val="TAL"/>
              <w:rPr>
                <w:ins w:id="276" w:author="Ericsson - Jones Lu CT#111e" w:date="2022-07-26T14:11:00Z"/>
                <w:rFonts w:cs="Arial"/>
                <w:szCs w:val="18"/>
              </w:rPr>
            </w:pPr>
            <w:ins w:id="277" w:author="Ericsson - Jones Lu CT#111e" w:date="2022-07-26T14:36:00Z">
              <w:r>
                <w:rPr>
                  <w:rFonts w:cs="Arial"/>
                  <w:szCs w:val="18"/>
                </w:rPr>
                <w:t>- false (default)</w:t>
              </w:r>
            </w:ins>
            <w:ins w:id="278" w:author="Ericsson - Jones Lu CT#111e" w:date="2022-07-26T14:37:00Z">
              <w:r>
                <w:rPr>
                  <w:rFonts w:cs="Arial"/>
                  <w:szCs w:val="18"/>
                </w:rPr>
                <w:t>: the notification</w:t>
              </w:r>
            </w:ins>
            <w:ins w:id="279" w:author="Ericsson - Jones Lu CT#111e" w:date="2022-07-26T14:39:00Z">
              <w:r w:rsidR="00291D68">
                <w:rPr>
                  <w:rFonts w:cs="Arial"/>
                  <w:szCs w:val="18"/>
                </w:rPr>
                <w:t xml:space="preserve"> contains </w:t>
              </w:r>
            </w:ins>
            <w:ins w:id="280" w:author="Ericsson - Jones Lu CT#111e" w:date="2022-07-26T14:40:00Z">
              <w:r w:rsidR="00291D68">
                <w:rPr>
                  <w:rFonts w:cs="Arial"/>
                  <w:szCs w:val="18"/>
                </w:rPr>
                <w:t>changes</w:t>
              </w:r>
            </w:ins>
            <w:ins w:id="281" w:author="Ericsson - Jones Lu CT#111e" w:date="2022-07-26T14:41:00Z">
              <w:r w:rsidR="00622CD1">
                <w:rPr>
                  <w:rFonts w:cs="Arial"/>
                  <w:szCs w:val="18"/>
                </w:rPr>
                <w:t xml:space="preserve"> other than the slice mapping information change</w:t>
              </w:r>
            </w:ins>
            <w:ins w:id="282" w:author="Ericsson - Jones Lu CT#111e" w:date="2022-07-26T14:38:00Z">
              <w:r>
                <w:rPr>
                  <w:rFonts w:cs="Arial"/>
                  <w:szCs w:val="18"/>
                </w:rPr>
                <w:t>.</w:t>
              </w:r>
            </w:ins>
          </w:p>
        </w:tc>
      </w:tr>
      <w:tr w:rsidR="00921522" w:rsidRPr="00E30083" w14:paraId="5F15934B" w14:textId="77777777" w:rsidTr="00831CB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F07A7" w14:textId="77777777" w:rsidR="00921522" w:rsidRPr="00E30083" w:rsidRDefault="00921522" w:rsidP="00921522">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8C35C0E" w14:textId="77777777" w:rsidR="00E75C9A" w:rsidRPr="004E1326" w:rsidRDefault="00E75C9A" w:rsidP="00E75C9A"/>
    <w:p w14:paraId="59AF6B10" w14:textId="77777777" w:rsidR="00E75C9A" w:rsidRPr="006B5418" w:rsidRDefault="00E75C9A" w:rsidP="00E75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34A5B42" w14:textId="1DA8E0CD" w:rsidR="000553F8" w:rsidRPr="00630AB6" w:rsidRDefault="000553F8" w:rsidP="000553F8">
      <w:pPr>
        <w:pStyle w:val="Heading5"/>
        <w:rPr>
          <w:ins w:id="283" w:author="Ericsson - Jones Lu CT#111e" w:date="2022-07-26T14:15:00Z"/>
        </w:rPr>
      </w:pPr>
      <w:bookmarkStart w:id="284" w:name="_Toc20142326"/>
      <w:bookmarkStart w:id="285" w:name="_Toc34217272"/>
      <w:bookmarkStart w:id="286" w:name="_Toc34217424"/>
      <w:bookmarkStart w:id="287" w:name="_Toc39051787"/>
      <w:bookmarkStart w:id="288" w:name="_Toc43210359"/>
      <w:bookmarkStart w:id="289" w:name="_Toc49853265"/>
      <w:bookmarkStart w:id="290" w:name="_Toc56530054"/>
      <w:bookmarkStart w:id="291" w:name="_Toc106634012"/>
      <w:ins w:id="292" w:author="Ericsson - Jones Lu CT#111e" w:date="2022-07-26T14:15:00Z">
        <w:r w:rsidRPr="00630AB6">
          <w:lastRenderedPageBreak/>
          <w:t>6.</w:t>
        </w:r>
      </w:ins>
      <w:ins w:id="293" w:author="Ericsson - Jones Lu CT#111e" w:date="2022-07-26T14:16:00Z">
        <w:r>
          <w:t>2</w:t>
        </w:r>
      </w:ins>
      <w:ins w:id="294" w:author="Ericsson - Jones Lu CT#111e" w:date="2022-07-26T14:15:00Z">
        <w:r w:rsidRPr="00630AB6">
          <w:t>.6.2.</w:t>
        </w:r>
      </w:ins>
      <w:ins w:id="295" w:author="Ericsson - Jones Lu CT#111e" w:date="2022-07-26T14:16:00Z">
        <w:r>
          <w:t>x</w:t>
        </w:r>
      </w:ins>
      <w:ins w:id="296" w:author="Ericsson - Jones Lu CT#111e" w:date="2022-07-26T14:15:00Z">
        <w:r w:rsidRPr="00630AB6">
          <w:tab/>
          <w:t xml:space="preserve">Type: </w:t>
        </w:r>
      </w:ins>
      <w:bookmarkEnd w:id="284"/>
      <w:bookmarkEnd w:id="285"/>
      <w:bookmarkEnd w:id="286"/>
      <w:bookmarkEnd w:id="287"/>
      <w:bookmarkEnd w:id="288"/>
      <w:bookmarkEnd w:id="289"/>
      <w:bookmarkEnd w:id="290"/>
      <w:bookmarkEnd w:id="291"/>
      <w:proofErr w:type="spellStart"/>
      <w:ins w:id="297" w:author="Ericsson - Jones Lu CT#111e" w:date="2022-07-26T14:25:00Z">
        <w:r w:rsidR="00685F75">
          <w:t>SliceMappingEntry</w:t>
        </w:r>
      </w:ins>
      <w:proofErr w:type="spellEnd"/>
    </w:p>
    <w:p w14:paraId="669BC266" w14:textId="4AD77775" w:rsidR="000553F8" w:rsidRPr="00E652E2" w:rsidRDefault="000553F8" w:rsidP="000553F8">
      <w:pPr>
        <w:pStyle w:val="TH"/>
        <w:rPr>
          <w:ins w:id="298" w:author="Ericsson - Jones Lu CT#111e" w:date="2022-07-26T14:15:00Z"/>
          <w:noProof/>
        </w:rPr>
      </w:pPr>
      <w:ins w:id="299" w:author="Ericsson - Jones Lu CT#111e" w:date="2022-07-26T14:15:00Z">
        <w:r w:rsidRPr="00E652E2">
          <w:rPr>
            <w:noProof/>
          </w:rPr>
          <w:t>Table </w:t>
        </w:r>
        <w:r w:rsidRPr="00E652E2">
          <w:t>6.</w:t>
        </w:r>
      </w:ins>
      <w:ins w:id="300" w:author="Ericsson - Jones Lu CT#111e" w:date="2022-07-26T14:16:00Z">
        <w:r w:rsidR="00021DBA">
          <w:t>2</w:t>
        </w:r>
      </w:ins>
      <w:ins w:id="301" w:author="Ericsson - Jones Lu CT#111e" w:date="2022-07-26T14:15:00Z">
        <w:r w:rsidRPr="00E652E2">
          <w:t>.6.2.</w:t>
        </w:r>
      </w:ins>
      <w:ins w:id="302" w:author="Ericsson - Jones Lu CT#111e" w:date="2022-07-26T14:16:00Z">
        <w:r w:rsidR="00021DBA">
          <w:t>x</w:t>
        </w:r>
      </w:ins>
      <w:ins w:id="303" w:author="Ericsson - Jones Lu CT#111e" w:date="2022-07-26T14:15:00Z">
        <w:r w:rsidRPr="00E652E2">
          <w:t xml:space="preserve">-1: </w:t>
        </w:r>
        <w:r w:rsidRPr="00E652E2">
          <w:rPr>
            <w:noProof/>
          </w:rPr>
          <w:t xml:space="preserve">Definition of type </w:t>
        </w:r>
      </w:ins>
      <w:proofErr w:type="spellStart"/>
      <w:ins w:id="304" w:author="Ericsson - Jones Lu CT#111e" w:date="2022-07-26T14:25:00Z">
        <w:r w:rsidR="00685F75">
          <w:t>SliceMappingEntry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53F8" w:rsidRPr="00E30083" w14:paraId="2C66A03E" w14:textId="77777777" w:rsidTr="00831CB7">
        <w:trPr>
          <w:jc w:val="center"/>
          <w:ins w:id="305" w:author="Ericsson - Jones Lu CT#111e" w:date="2022-07-26T14: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DB194" w14:textId="77777777" w:rsidR="000553F8" w:rsidRPr="00E30083" w:rsidRDefault="000553F8" w:rsidP="00831CB7">
            <w:pPr>
              <w:pStyle w:val="TAH"/>
              <w:rPr>
                <w:ins w:id="306" w:author="Ericsson - Jones Lu CT#111e" w:date="2022-07-26T14:15:00Z"/>
              </w:rPr>
            </w:pPr>
            <w:ins w:id="307" w:author="Ericsson - Jones Lu CT#111e" w:date="2022-07-26T14:15:00Z">
              <w:r w:rsidRPr="00E300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122B2B" w14:textId="77777777" w:rsidR="000553F8" w:rsidRPr="00E30083" w:rsidRDefault="000553F8" w:rsidP="00831CB7">
            <w:pPr>
              <w:pStyle w:val="TAH"/>
              <w:rPr>
                <w:ins w:id="308" w:author="Ericsson - Jones Lu CT#111e" w:date="2022-07-26T14:15:00Z"/>
              </w:rPr>
            </w:pPr>
            <w:ins w:id="309" w:author="Ericsson - Jones Lu CT#111e" w:date="2022-07-26T14:15:00Z">
              <w:r w:rsidRPr="00E300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EF77F" w14:textId="77777777" w:rsidR="000553F8" w:rsidRPr="00E30083" w:rsidRDefault="000553F8" w:rsidP="00831CB7">
            <w:pPr>
              <w:pStyle w:val="TAH"/>
              <w:rPr>
                <w:ins w:id="310" w:author="Ericsson - Jones Lu CT#111e" w:date="2022-07-26T14:15:00Z"/>
              </w:rPr>
            </w:pPr>
            <w:ins w:id="311" w:author="Ericsson - Jones Lu CT#111e" w:date="2022-07-26T14:15:00Z">
              <w:r w:rsidRPr="00E300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39B7A7" w14:textId="77777777" w:rsidR="000553F8" w:rsidRPr="00E30083" w:rsidRDefault="000553F8" w:rsidP="00831CB7">
            <w:pPr>
              <w:pStyle w:val="TAH"/>
              <w:rPr>
                <w:ins w:id="312" w:author="Ericsson - Jones Lu CT#111e" w:date="2022-07-26T14:15:00Z"/>
              </w:rPr>
            </w:pPr>
            <w:ins w:id="313" w:author="Ericsson - Jones Lu CT#111e" w:date="2022-07-26T14:15:00Z">
              <w:r w:rsidRPr="00553D27">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74674" w14:textId="77777777" w:rsidR="000553F8" w:rsidRPr="00E30083" w:rsidRDefault="000553F8" w:rsidP="00831CB7">
            <w:pPr>
              <w:pStyle w:val="TAH"/>
              <w:rPr>
                <w:ins w:id="314" w:author="Ericsson - Jones Lu CT#111e" w:date="2022-07-26T14:15:00Z"/>
                <w:rFonts w:cs="Arial"/>
                <w:szCs w:val="18"/>
              </w:rPr>
            </w:pPr>
            <w:ins w:id="315" w:author="Ericsson - Jones Lu CT#111e" w:date="2022-07-26T14:15:00Z">
              <w:r w:rsidRPr="00E30083">
                <w:rPr>
                  <w:rFonts w:cs="Arial"/>
                  <w:szCs w:val="18"/>
                </w:rPr>
                <w:t>Description</w:t>
              </w:r>
            </w:ins>
          </w:p>
        </w:tc>
      </w:tr>
      <w:tr w:rsidR="000553F8" w:rsidRPr="00E30083" w14:paraId="7F127B0F" w14:textId="77777777" w:rsidTr="00831CB7">
        <w:trPr>
          <w:jc w:val="center"/>
          <w:ins w:id="316" w:author="Ericsson - Jones Lu CT#111e" w:date="2022-07-26T14:15:00Z"/>
        </w:trPr>
        <w:tc>
          <w:tcPr>
            <w:tcW w:w="2090" w:type="dxa"/>
            <w:tcBorders>
              <w:top w:val="single" w:sz="4" w:space="0" w:color="auto"/>
              <w:left w:val="single" w:sz="4" w:space="0" w:color="auto"/>
              <w:bottom w:val="single" w:sz="4" w:space="0" w:color="auto"/>
              <w:right w:val="single" w:sz="4" w:space="0" w:color="auto"/>
            </w:tcBorders>
          </w:tcPr>
          <w:p w14:paraId="45FB9B5C" w14:textId="77777777" w:rsidR="000553F8" w:rsidRPr="00E30083" w:rsidRDefault="000553F8" w:rsidP="00831CB7">
            <w:pPr>
              <w:pStyle w:val="TAL"/>
              <w:rPr>
                <w:ins w:id="317" w:author="Ericsson - Jones Lu CT#111e" w:date="2022-07-26T14:15:00Z"/>
                <w:lang w:eastAsia="zh-CN"/>
              </w:rPr>
            </w:pPr>
            <w:proofErr w:type="spellStart"/>
            <w:ins w:id="318" w:author="Ericsson - Jones Lu CT#111e" w:date="2022-07-26T14:15:00Z">
              <w:r w:rsidRPr="00E30083">
                <w:rPr>
                  <w:rFonts w:hint="eastAsia"/>
                  <w:lang w:eastAsia="zh-CN"/>
                </w:rPr>
                <w:t>homeS</w:t>
              </w:r>
              <w:r w:rsidRPr="00E30083">
                <w:rPr>
                  <w:lang w:eastAsia="zh-CN"/>
                </w:rPr>
                <w:t>n</w:t>
              </w:r>
              <w:r w:rsidRPr="00E30083">
                <w:rPr>
                  <w:rFonts w:hint="eastAsia"/>
                  <w:lang w:eastAsia="zh-CN"/>
                </w:rPr>
                <w:t>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840478" w14:textId="77777777" w:rsidR="000553F8" w:rsidRPr="00E30083" w:rsidRDefault="000553F8" w:rsidP="00831CB7">
            <w:pPr>
              <w:pStyle w:val="TAL"/>
              <w:rPr>
                <w:ins w:id="319" w:author="Ericsson - Jones Lu CT#111e" w:date="2022-07-26T14:15:00Z"/>
                <w:lang w:eastAsia="zh-CN"/>
              </w:rPr>
            </w:pPr>
            <w:proofErr w:type="spellStart"/>
            <w:ins w:id="320" w:author="Ericsson - Jones Lu CT#111e" w:date="2022-07-26T14:15:00Z">
              <w:r w:rsidRPr="00E30083">
                <w:rPr>
                  <w:rFonts w:hint="eastAsia"/>
                  <w:lang w:eastAsia="zh-CN"/>
                </w:rPr>
                <w:t>S</w:t>
              </w:r>
              <w:r w:rsidRPr="00E30083">
                <w:rPr>
                  <w:lang w:eastAsia="zh-CN"/>
                </w:rPr>
                <w:t>n</w:t>
              </w:r>
              <w:r w:rsidRPr="00E30083">
                <w:rPr>
                  <w:rFonts w:hint="eastAsia"/>
                  <w:lang w:eastAsia="zh-CN"/>
                </w:rPr>
                <w:t>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AC4696" w14:textId="77777777" w:rsidR="000553F8" w:rsidRPr="00E30083" w:rsidRDefault="000553F8" w:rsidP="00831CB7">
            <w:pPr>
              <w:pStyle w:val="TAC"/>
              <w:rPr>
                <w:ins w:id="321" w:author="Ericsson - Jones Lu CT#111e" w:date="2022-07-26T14:15:00Z"/>
                <w:lang w:eastAsia="zh-CN"/>
              </w:rPr>
            </w:pPr>
            <w:ins w:id="322" w:author="Ericsson - Jones Lu CT#111e" w:date="2022-07-26T14:15:00Z">
              <w:r w:rsidRPr="00E300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31CBDE9" w14:textId="77777777" w:rsidR="000553F8" w:rsidRPr="00E30083" w:rsidRDefault="000553F8" w:rsidP="00831CB7">
            <w:pPr>
              <w:pStyle w:val="TAL"/>
              <w:rPr>
                <w:ins w:id="323" w:author="Ericsson - Jones Lu CT#111e" w:date="2022-07-26T14:15:00Z"/>
                <w:lang w:eastAsia="zh-CN"/>
              </w:rPr>
            </w:pPr>
            <w:ins w:id="324" w:author="Ericsson - Jones Lu CT#111e" w:date="2022-07-26T14:15:00Z">
              <w:r w:rsidRPr="00E300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72197DC" w14:textId="77777777" w:rsidR="000553F8" w:rsidRDefault="000553F8" w:rsidP="00831CB7">
            <w:pPr>
              <w:pStyle w:val="TAL"/>
              <w:rPr>
                <w:ins w:id="325" w:author="Ericsson - Jones Lu CT#111e" w:date="2022-07-26T14:19:00Z"/>
                <w:rFonts w:cs="Arial"/>
                <w:szCs w:val="18"/>
                <w:lang w:eastAsia="zh-CN"/>
              </w:rPr>
            </w:pPr>
            <w:ins w:id="326" w:author="Ericsson - Jones Lu CT#111e" w:date="2022-07-26T14:15:00Z">
              <w:r w:rsidRPr="00E30083">
                <w:rPr>
                  <w:rFonts w:cs="Arial" w:hint="eastAsia"/>
                  <w:szCs w:val="18"/>
                  <w:lang w:eastAsia="zh-CN"/>
                </w:rPr>
                <w:t xml:space="preserve">This IE shall contain </w:t>
              </w:r>
              <w:r w:rsidRPr="00E30083">
                <w:rPr>
                  <w:rFonts w:cs="Arial"/>
                  <w:szCs w:val="18"/>
                  <w:lang w:eastAsia="zh-CN"/>
                </w:rPr>
                <w:t xml:space="preserve">the home </w:t>
              </w:r>
            </w:ins>
            <w:ins w:id="327" w:author="Ericsson - Jones Lu CT#111e" w:date="2022-07-26T14:17:00Z">
              <w:r w:rsidR="00F97D7C">
                <w:rPr>
                  <w:rFonts w:cs="Arial"/>
                  <w:szCs w:val="18"/>
                  <w:lang w:eastAsia="zh-CN"/>
                </w:rPr>
                <w:t>PLMN</w:t>
              </w:r>
            </w:ins>
            <w:ins w:id="328" w:author="Ericsson - Jones Lu CT#111e" w:date="2022-07-26T14:19:00Z">
              <w:r w:rsidR="00F70309">
                <w:rPr>
                  <w:rFonts w:cs="Arial"/>
                  <w:szCs w:val="18"/>
                  <w:lang w:eastAsia="zh-CN"/>
                </w:rPr>
                <w:t xml:space="preserve"> S-NSSAI to be mapped</w:t>
              </w:r>
            </w:ins>
            <w:ins w:id="329" w:author="Ericsson - Jones Lu CT#111e" w:date="2022-07-26T14:15:00Z">
              <w:r w:rsidRPr="00E30083">
                <w:rPr>
                  <w:rFonts w:cs="Arial"/>
                  <w:szCs w:val="18"/>
                  <w:lang w:eastAsia="zh-CN"/>
                </w:rPr>
                <w:t>.</w:t>
              </w:r>
            </w:ins>
          </w:p>
          <w:p w14:paraId="40AE702E" w14:textId="39A62D38" w:rsidR="009C164D" w:rsidRPr="00E30083" w:rsidRDefault="009C164D" w:rsidP="00831CB7">
            <w:pPr>
              <w:pStyle w:val="TAL"/>
              <w:rPr>
                <w:ins w:id="330" w:author="Ericsson - Jones Lu CT#111e" w:date="2022-07-26T14:15:00Z"/>
                <w:rFonts w:cs="Arial"/>
                <w:szCs w:val="18"/>
                <w:lang w:eastAsia="zh-CN"/>
              </w:rPr>
            </w:pPr>
          </w:p>
        </w:tc>
      </w:tr>
      <w:tr w:rsidR="003366F1" w:rsidRPr="00E30083" w14:paraId="0B20E0CD" w14:textId="77777777" w:rsidTr="00831CB7">
        <w:trPr>
          <w:jc w:val="center"/>
          <w:ins w:id="331" w:author="Ericsson - Jones Lu CT#111e" w:date="2022-07-26T14:16:00Z"/>
        </w:trPr>
        <w:tc>
          <w:tcPr>
            <w:tcW w:w="2090" w:type="dxa"/>
            <w:tcBorders>
              <w:top w:val="single" w:sz="4" w:space="0" w:color="auto"/>
              <w:left w:val="single" w:sz="4" w:space="0" w:color="auto"/>
              <w:bottom w:val="single" w:sz="4" w:space="0" w:color="auto"/>
              <w:right w:val="single" w:sz="4" w:space="0" w:color="auto"/>
            </w:tcBorders>
          </w:tcPr>
          <w:p w14:paraId="1216B644" w14:textId="49F68066" w:rsidR="003366F1" w:rsidRPr="00E30083" w:rsidRDefault="003366F1" w:rsidP="003366F1">
            <w:pPr>
              <w:pStyle w:val="TAL"/>
              <w:rPr>
                <w:ins w:id="332" w:author="Ericsson - Jones Lu CT#111e" w:date="2022-07-26T14:16:00Z"/>
                <w:lang w:eastAsia="zh-CN"/>
              </w:rPr>
            </w:pPr>
            <w:proofErr w:type="spellStart"/>
            <w:ins w:id="333" w:author="Ericsson - Jones Lu CT#111e" w:date="2022-07-26T14:16:00Z">
              <w:r w:rsidRPr="00E30083">
                <w:rPr>
                  <w:lang w:eastAsia="zh-CN"/>
                </w:rPr>
                <w:t>servingSnssai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5AF6B8" w14:textId="10A8A7C4" w:rsidR="003366F1" w:rsidRPr="00E30083" w:rsidRDefault="003366F1" w:rsidP="003366F1">
            <w:pPr>
              <w:pStyle w:val="TAL"/>
              <w:rPr>
                <w:ins w:id="334" w:author="Ericsson - Jones Lu CT#111e" w:date="2022-07-26T14:16:00Z"/>
                <w:lang w:eastAsia="zh-CN"/>
              </w:rPr>
            </w:pPr>
            <w:proofErr w:type="spellStart"/>
            <w:ins w:id="335" w:author="Ericsson - Jones Lu CT#111e" w:date="2022-07-26T14:16:00Z">
              <w:r w:rsidRPr="00E30083">
                <w:rPr>
                  <w:lang w:eastAsia="zh-CN"/>
                </w:rP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B7A42C" w14:textId="37504449" w:rsidR="003366F1" w:rsidRPr="00E30083" w:rsidRDefault="00FF29E4" w:rsidP="003366F1">
            <w:pPr>
              <w:pStyle w:val="TAC"/>
              <w:rPr>
                <w:ins w:id="336" w:author="Ericsson - Jones Lu CT#111e" w:date="2022-07-26T14:16:00Z"/>
                <w:lang w:eastAsia="zh-CN"/>
              </w:rPr>
            </w:pPr>
            <w:ins w:id="337" w:author="Ericsson - Jones Lu CT#111e" w:date="2022-07-26T14: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821EFB8" w14:textId="6C3B6691" w:rsidR="003366F1" w:rsidRPr="00E30083" w:rsidRDefault="003366F1" w:rsidP="003366F1">
            <w:pPr>
              <w:pStyle w:val="TAL"/>
              <w:rPr>
                <w:ins w:id="338" w:author="Ericsson - Jones Lu CT#111e" w:date="2022-07-26T14:16:00Z"/>
                <w:lang w:eastAsia="zh-CN"/>
              </w:rPr>
            </w:pPr>
            <w:ins w:id="339" w:author="Ericsson - Jones Lu CT#111e" w:date="2022-07-26T14:16:00Z">
              <w:r w:rsidRPr="00E300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65BAE21" w14:textId="1977D188" w:rsidR="00F97D7C" w:rsidRDefault="00F97D7C" w:rsidP="003366F1">
            <w:pPr>
              <w:pStyle w:val="TAL"/>
              <w:rPr>
                <w:ins w:id="340" w:author="Ericsson - Jones Lu CT#111e" w:date="2022-07-26T14:17:00Z"/>
                <w:rFonts w:cs="Arial"/>
                <w:szCs w:val="18"/>
                <w:lang w:eastAsia="zh-CN"/>
              </w:rPr>
            </w:pPr>
            <w:ins w:id="341" w:author="Ericsson - Jones Lu CT#111e" w:date="2022-07-26T14:17:00Z">
              <w:r>
                <w:rPr>
                  <w:rFonts w:cs="Arial"/>
                  <w:szCs w:val="18"/>
                  <w:lang w:eastAsia="zh-CN"/>
                </w:rPr>
                <w:t xml:space="preserve">This IE shall be present when the </w:t>
              </w:r>
            </w:ins>
            <w:ins w:id="342" w:author="Ericsson - Jones Lu CT#111e" w:date="2022-07-26T14:20:00Z">
              <w:r w:rsidR="00636A0A">
                <w:rPr>
                  <w:rFonts w:cs="Arial"/>
                  <w:szCs w:val="18"/>
                  <w:lang w:eastAsia="zh-CN"/>
                </w:rPr>
                <w:t xml:space="preserve">indicated </w:t>
              </w:r>
            </w:ins>
            <w:ins w:id="343" w:author="Ericsson - Jones Lu CT#111e" w:date="2022-07-26T14:17:00Z">
              <w:r>
                <w:rPr>
                  <w:rFonts w:cs="Arial"/>
                  <w:szCs w:val="18"/>
                  <w:lang w:eastAsia="zh-CN"/>
                </w:rPr>
                <w:t xml:space="preserve">home PLMN S-NSSAI is mapped to a serving </w:t>
              </w:r>
            </w:ins>
            <w:ins w:id="344" w:author="Ericsson - Jones Lu CT#111e" w:date="2022-07-26T14:18:00Z">
              <w:r w:rsidR="00513020">
                <w:rPr>
                  <w:rFonts w:cs="Arial"/>
                  <w:szCs w:val="18"/>
                  <w:lang w:eastAsia="zh-CN"/>
                </w:rPr>
                <w:t>PLMN S-NSSAI.</w:t>
              </w:r>
            </w:ins>
          </w:p>
          <w:p w14:paraId="747630D7" w14:textId="77777777" w:rsidR="00F97D7C" w:rsidRDefault="00F97D7C" w:rsidP="003366F1">
            <w:pPr>
              <w:pStyle w:val="TAL"/>
              <w:rPr>
                <w:ins w:id="345" w:author="Ericsson - Jones Lu CT#111e" w:date="2022-07-26T14:17:00Z"/>
                <w:rFonts w:cs="Arial"/>
                <w:szCs w:val="18"/>
                <w:lang w:eastAsia="zh-CN"/>
              </w:rPr>
            </w:pPr>
          </w:p>
          <w:p w14:paraId="00318502" w14:textId="49FA39F1" w:rsidR="003366F1" w:rsidRDefault="00237AE2" w:rsidP="003366F1">
            <w:pPr>
              <w:pStyle w:val="TAL"/>
              <w:rPr>
                <w:ins w:id="346" w:author="Ericsson - Jones Lu CT#111e" w:date="2022-07-26T14:19:00Z"/>
                <w:rFonts w:cs="Arial"/>
                <w:szCs w:val="18"/>
                <w:lang w:eastAsia="zh-CN"/>
              </w:rPr>
            </w:pPr>
            <w:ins w:id="347" w:author="Ericsson - Jones Lu CT#111e" w:date="2022-07-26T14:18:00Z">
              <w:r>
                <w:rPr>
                  <w:rFonts w:cs="Arial"/>
                  <w:szCs w:val="18"/>
                  <w:lang w:eastAsia="zh-CN"/>
                </w:rPr>
                <w:t>When present, t</w:t>
              </w:r>
            </w:ins>
            <w:ins w:id="348" w:author="Ericsson - Jones Lu CT#111e" w:date="2022-07-26T14:16:00Z">
              <w:r w:rsidR="003366F1" w:rsidRPr="00E30083">
                <w:rPr>
                  <w:rFonts w:cs="Arial" w:hint="eastAsia"/>
                  <w:szCs w:val="18"/>
                  <w:lang w:eastAsia="zh-CN"/>
                </w:rPr>
                <w:t xml:space="preserve">his IE shall contain </w:t>
              </w:r>
              <w:r w:rsidR="003366F1" w:rsidRPr="00E30083">
                <w:rPr>
                  <w:rFonts w:cs="Arial"/>
                  <w:szCs w:val="18"/>
                  <w:lang w:eastAsia="zh-CN"/>
                </w:rPr>
                <w:t>the S-NSSAI value of serving network</w:t>
              </w:r>
            </w:ins>
            <w:ins w:id="349" w:author="Ericsson - Jones Lu CT#111e" w:date="2022-07-26T14:18:00Z">
              <w:r>
                <w:rPr>
                  <w:rFonts w:cs="Arial"/>
                  <w:szCs w:val="18"/>
                  <w:lang w:eastAsia="zh-CN"/>
                </w:rPr>
                <w:t xml:space="preserve"> mapped from the </w:t>
              </w:r>
            </w:ins>
            <w:ins w:id="350" w:author="Ericsson - Jones Lu CT#111e" w:date="2022-07-26T14:20:00Z">
              <w:r w:rsidR="00576EB2">
                <w:rPr>
                  <w:rFonts w:cs="Arial"/>
                  <w:szCs w:val="18"/>
                  <w:lang w:eastAsia="zh-CN"/>
                </w:rPr>
                <w:t xml:space="preserve">indicated </w:t>
              </w:r>
            </w:ins>
            <w:ins w:id="351" w:author="Ericsson - Jones Lu CT#111e" w:date="2022-07-26T14:18:00Z">
              <w:r>
                <w:rPr>
                  <w:rFonts w:cs="Arial"/>
                  <w:szCs w:val="18"/>
                  <w:lang w:eastAsia="zh-CN"/>
                </w:rPr>
                <w:t>home PLMN S-NSSAI</w:t>
              </w:r>
            </w:ins>
            <w:ins w:id="352" w:author="Ericsson - Jones Lu CT#111e" w:date="2022-07-26T14:16:00Z">
              <w:r w:rsidR="003366F1" w:rsidRPr="00E30083">
                <w:rPr>
                  <w:rFonts w:cs="Arial"/>
                  <w:szCs w:val="18"/>
                  <w:lang w:eastAsia="zh-CN"/>
                </w:rPr>
                <w:t>.</w:t>
              </w:r>
            </w:ins>
          </w:p>
          <w:p w14:paraId="4FFC7140" w14:textId="77777777" w:rsidR="00F70309" w:rsidRDefault="00F70309" w:rsidP="003366F1">
            <w:pPr>
              <w:pStyle w:val="TAL"/>
              <w:rPr>
                <w:ins w:id="353" w:author="Ericsson - Jones Lu CT#111e" w:date="2022-07-26T14:19:00Z"/>
                <w:rFonts w:cs="Arial"/>
                <w:szCs w:val="18"/>
                <w:lang w:eastAsia="zh-CN"/>
              </w:rPr>
            </w:pPr>
          </w:p>
          <w:p w14:paraId="1B4E8CD7" w14:textId="77777777" w:rsidR="00F70309" w:rsidRDefault="00F70309" w:rsidP="003366F1">
            <w:pPr>
              <w:pStyle w:val="TAL"/>
              <w:rPr>
                <w:ins w:id="354" w:author="Ericsson - Jones Lu CT#111e" w:date="2022-07-26T14:20:00Z"/>
                <w:rFonts w:cs="Arial"/>
                <w:szCs w:val="18"/>
                <w:lang w:eastAsia="zh-CN"/>
              </w:rPr>
            </w:pPr>
            <w:ins w:id="355" w:author="Ericsson - Jones Lu CT#111e" w:date="2022-07-26T14:19:00Z">
              <w:r>
                <w:rPr>
                  <w:rFonts w:cs="Arial"/>
                  <w:szCs w:val="18"/>
                  <w:lang w:eastAsia="zh-CN"/>
                </w:rPr>
                <w:t xml:space="preserve">Absence of this IE indicates that the home </w:t>
              </w:r>
            </w:ins>
            <w:ins w:id="356" w:author="Ericsson - Jones Lu CT#111e" w:date="2022-07-26T14:20:00Z">
              <w:r w:rsidR="00C51F9A">
                <w:rPr>
                  <w:rFonts w:cs="Arial"/>
                  <w:szCs w:val="18"/>
                  <w:lang w:eastAsia="zh-CN"/>
                </w:rPr>
                <w:t>PLMN S-NSSAI is not supported in the serving PLMN.</w:t>
              </w:r>
            </w:ins>
          </w:p>
          <w:p w14:paraId="28F6477A" w14:textId="79004B1D" w:rsidR="00C51F9A" w:rsidRPr="00E30083" w:rsidRDefault="00C51F9A" w:rsidP="003366F1">
            <w:pPr>
              <w:pStyle w:val="TAL"/>
              <w:rPr>
                <w:ins w:id="357" w:author="Ericsson - Jones Lu CT#111e" w:date="2022-07-26T14:16:00Z"/>
                <w:rFonts w:cs="Arial"/>
                <w:szCs w:val="18"/>
                <w:lang w:eastAsia="zh-CN"/>
              </w:rPr>
            </w:pPr>
          </w:p>
        </w:tc>
      </w:tr>
    </w:tbl>
    <w:p w14:paraId="0D1F3857" w14:textId="77777777" w:rsidR="00C7615A" w:rsidRPr="004E1326" w:rsidRDefault="00C7615A" w:rsidP="00C7615A"/>
    <w:p w14:paraId="01C11755" w14:textId="65EA20E3" w:rsidR="00C7615A" w:rsidRPr="006B5418" w:rsidRDefault="00C7615A" w:rsidP="00C761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6B5C4D2" w14:textId="77777777" w:rsidR="00BE51C7" w:rsidRPr="00630AB6" w:rsidRDefault="00BE51C7" w:rsidP="00BE51C7">
      <w:pPr>
        <w:pStyle w:val="Heading1"/>
      </w:pPr>
      <w:bookmarkStart w:id="358" w:name="_Toc20142412"/>
      <w:bookmarkStart w:id="359" w:name="_Toc34217358"/>
      <w:bookmarkStart w:id="360" w:name="_Toc34217510"/>
      <w:bookmarkStart w:id="361" w:name="_Toc39051873"/>
      <w:bookmarkStart w:id="362" w:name="_Toc43210445"/>
      <w:bookmarkStart w:id="363" w:name="_Toc49853352"/>
      <w:bookmarkStart w:id="364" w:name="_Toc56530143"/>
      <w:bookmarkStart w:id="365" w:name="_Toc106634094"/>
      <w:r w:rsidRPr="00630AB6">
        <w:t>A.3</w:t>
      </w:r>
      <w:r w:rsidRPr="00630AB6">
        <w:tab/>
      </w:r>
      <w:proofErr w:type="spellStart"/>
      <w:r w:rsidRPr="00630AB6">
        <w:t>Nnssf_NSSAIAvailability</w:t>
      </w:r>
      <w:proofErr w:type="spellEnd"/>
      <w:r w:rsidRPr="00630AB6">
        <w:t xml:space="preserve"> API</w:t>
      </w:r>
      <w:bookmarkEnd w:id="358"/>
      <w:bookmarkEnd w:id="359"/>
      <w:bookmarkEnd w:id="360"/>
      <w:bookmarkEnd w:id="361"/>
      <w:bookmarkEnd w:id="362"/>
      <w:bookmarkEnd w:id="363"/>
      <w:bookmarkEnd w:id="364"/>
      <w:bookmarkEnd w:id="365"/>
    </w:p>
    <w:p w14:paraId="364CB2F0" w14:textId="77777777" w:rsidR="00BE51C7" w:rsidRPr="00630AB6" w:rsidRDefault="00BE51C7" w:rsidP="00BE51C7">
      <w:pPr>
        <w:pStyle w:val="PL"/>
      </w:pPr>
      <w:r w:rsidRPr="00630AB6">
        <w:t>openapi: 3.0.0</w:t>
      </w:r>
    </w:p>
    <w:p w14:paraId="7D49F704" w14:textId="77777777" w:rsidR="00CF623E" w:rsidRDefault="00CF623E" w:rsidP="00CF623E">
      <w:pPr>
        <w:pStyle w:val="PL"/>
      </w:pPr>
    </w:p>
    <w:p w14:paraId="033B0361" w14:textId="4B0102E7" w:rsidR="00B84000" w:rsidRPr="0092676B" w:rsidRDefault="00CF623E" w:rsidP="00B84000">
      <w:pPr>
        <w:rPr>
          <w:color w:val="FF0000"/>
        </w:rPr>
      </w:pPr>
      <w:r w:rsidRPr="0092676B">
        <w:rPr>
          <w:color w:val="FF0000"/>
        </w:rPr>
        <w:t>*********************** Text Skipped for Clarity ****************************</w:t>
      </w:r>
    </w:p>
    <w:p w14:paraId="7F9C3053" w14:textId="77777777" w:rsidR="004F2F92" w:rsidRDefault="004F2F92" w:rsidP="004F2F92">
      <w:pPr>
        <w:pStyle w:val="PL"/>
      </w:pPr>
      <w:r w:rsidRPr="00630AB6">
        <w:t xml:space="preserve">    NssaiAvailabilityInfo:</w:t>
      </w:r>
    </w:p>
    <w:p w14:paraId="25F6E0A8" w14:textId="77777777" w:rsidR="004F2F92" w:rsidRPr="00630AB6" w:rsidRDefault="004F2F92" w:rsidP="004F2F92">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0B15544B" w14:textId="77777777" w:rsidR="004F2F92" w:rsidRPr="00630AB6" w:rsidRDefault="004F2F92" w:rsidP="004F2F92">
      <w:pPr>
        <w:pStyle w:val="PL"/>
      </w:pPr>
      <w:r w:rsidRPr="00630AB6">
        <w:t xml:space="preserve">      type: object</w:t>
      </w:r>
    </w:p>
    <w:p w14:paraId="4C4F6AC2" w14:textId="77777777" w:rsidR="004F2F92" w:rsidRPr="00630AB6" w:rsidRDefault="004F2F92" w:rsidP="004F2F92">
      <w:pPr>
        <w:pStyle w:val="PL"/>
      </w:pPr>
      <w:r w:rsidRPr="00630AB6">
        <w:t xml:space="preserve">      required:</w:t>
      </w:r>
    </w:p>
    <w:p w14:paraId="1DBF6015" w14:textId="77777777" w:rsidR="004F2F92" w:rsidRPr="00630AB6" w:rsidRDefault="004F2F92" w:rsidP="004F2F92">
      <w:pPr>
        <w:pStyle w:val="PL"/>
      </w:pPr>
      <w:r w:rsidRPr="00630AB6">
        <w:t xml:space="preserve">        - supportedNssaiAvailabilityData</w:t>
      </w:r>
    </w:p>
    <w:p w14:paraId="51D5C3AB" w14:textId="77777777" w:rsidR="004F2F92" w:rsidRPr="00630AB6" w:rsidRDefault="004F2F92" w:rsidP="004F2F92">
      <w:pPr>
        <w:pStyle w:val="PL"/>
      </w:pPr>
      <w:r w:rsidRPr="00630AB6">
        <w:t xml:space="preserve">      properties:</w:t>
      </w:r>
    </w:p>
    <w:p w14:paraId="10C06040" w14:textId="77777777" w:rsidR="004F2F92" w:rsidRDefault="004F2F92" w:rsidP="004F2F92">
      <w:pPr>
        <w:pStyle w:val="PL"/>
      </w:pPr>
      <w:r w:rsidRPr="00630AB6">
        <w:t xml:space="preserve">        supportedNssaiAvailabilityData:</w:t>
      </w:r>
    </w:p>
    <w:p w14:paraId="3F3924A8" w14:textId="77777777" w:rsidR="004F2F92" w:rsidRDefault="004F2F92" w:rsidP="004F2F92">
      <w:pPr>
        <w:pStyle w:val="PL"/>
      </w:pPr>
      <w:r w:rsidRPr="004C2CB5">
        <w:t xml:space="preserve">          </w:t>
      </w:r>
      <w:r>
        <w:t>type: array</w:t>
      </w:r>
    </w:p>
    <w:p w14:paraId="0E401DB9" w14:textId="77777777" w:rsidR="004F2F92" w:rsidRPr="00630AB6" w:rsidRDefault="004F2F92" w:rsidP="004F2F92">
      <w:pPr>
        <w:pStyle w:val="PL"/>
      </w:pPr>
      <w:r w:rsidRPr="004C2CB5">
        <w:t xml:space="preserve">          </w:t>
      </w:r>
      <w:r>
        <w:t>items:</w:t>
      </w:r>
    </w:p>
    <w:p w14:paraId="4CC0E9C5" w14:textId="77777777" w:rsidR="004F2F92" w:rsidRDefault="004F2F92" w:rsidP="004F2F92">
      <w:pPr>
        <w:pStyle w:val="PL"/>
      </w:pPr>
      <w:r w:rsidRPr="00630AB6">
        <w:t xml:space="preserve">          </w:t>
      </w:r>
      <w:r>
        <w:t xml:space="preserve">  </w:t>
      </w:r>
      <w:r w:rsidRPr="00630AB6">
        <w:t>$ref: '#/components/schemas/SupportedNssaiAvailabilityData'</w:t>
      </w:r>
    </w:p>
    <w:p w14:paraId="1FD500D0" w14:textId="77777777" w:rsidR="004F2F92" w:rsidRPr="00630AB6" w:rsidRDefault="004F2F92" w:rsidP="004F2F92">
      <w:pPr>
        <w:pStyle w:val="PL"/>
      </w:pPr>
      <w:r>
        <w:t xml:space="preserve">          minItems: 1</w:t>
      </w:r>
    </w:p>
    <w:p w14:paraId="498CE1A9" w14:textId="77777777" w:rsidR="004F2F92" w:rsidRPr="00630AB6" w:rsidRDefault="004F2F92" w:rsidP="004F2F92">
      <w:pPr>
        <w:pStyle w:val="PL"/>
      </w:pPr>
      <w:r w:rsidRPr="00630AB6">
        <w:t xml:space="preserve">        supportedFeatures:</w:t>
      </w:r>
    </w:p>
    <w:p w14:paraId="3CB9EFC7" w14:textId="77777777" w:rsidR="004F2F92" w:rsidRDefault="004F2F92" w:rsidP="004F2F92">
      <w:pPr>
        <w:pStyle w:val="PL"/>
      </w:pPr>
      <w:r w:rsidRPr="00630AB6">
        <w:t xml:space="preserve">          $ref: 'TS29571_CommonData.yaml#/components/schemas/SupportedFeatures'</w:t>
      </w:r>
    </w:p>
    <w:p w14:paraId="443087E6" w14:textId="77777777" w:rsidR="004F2F92" w:rsidRPr="00630AB6" w:rsidRDefault="004F2F92" w:rsidP="004F2F92">
      <w:pPr>
        <w:pStyle w:val="PL"/>
      </w:pPr>
      <w:r w:rsidRPr="00630AB6">
        <w:t xml:space="preserve">        </w:t>
      </w:r>
      <w:r>
        <w:t>amfSetId</w:t>
      </w:r>
      <w:r w:rsidRPr="00630AB6">
        <w:t>:</w:t>
      </w:r>
    </w:p>
    <w:p w14:paraId="14DA5DE5" w14:textId="77777777" w:rsidR="004F2F92" w:rsidRDefault="004F2F92" w:rsidP="004F2F92">
      <w:pPr>
        <w:pStyle w:val="PL"/>
      </w:pPr>
      <w:r w:rsidRPr="00630AB6">
        <w:t xml:space="preserve">          type: string</w:t>
      </w:r>
    </w:p>
    <w:p w14:paraId="1850DDC8" w14:textId="65DCDED6" w:rsidR="004F2F92" w:rsidRDefault="004F2F92" w:rsidP="004F2F92">
      <w:pPr>
        <w:pStyle w:val="PL"/>
        <w:rPr>
          <w:ins w:id="366" w:author="Ericsson - Jones Lu CT#111e" w:date="2022-07-26T14:29:00Z"/>
          <w:rFonts w:cs="Arial"/>
          <w:szCs w:val="18"/>
        </w:rPr>
      </w:pPr>
      <w:r w:rsidRPr="00504D4D">
        <w:t xml:space="preserve">          </w:t>
      </w:r>
      <w:r w:rsidRPr="00504D4D">
        <w:rPr>
          <w:rFonts w:cs="Arial"/>
          <w:szCs w:val="18"/>
        </w:rPr>
        <w:t>pattern: '^</w:t>
      </w:r>
      <w:r w:rsidRPr="00504D4D">
        <w:t>[0-9]{3}-[0-9]{2-3}-[A-Fa-f0-9]{2}-[0-3][A-Fa-f0-9]{2}</w:t>
      </w:r>
      <w:r w:rsidRPr="00504D4D">
        <w:rPr>
          <w:rFonts w:cs="Arial"/>
          <w:szCs w:val="18"/>
        </w:rPr>
        <w:t>$'</w:t>
      </w:r>
    </w:p>
    <w:p w14:paraId="655DA968" w14:textId="6178CD4F" w:rsidR="00235BEE" w:rsidRDefault="00235BEE" w:rsidP="004F2F92">
      <w:pPr>
        <w:pStyle w:val="PL"/>
        <w:rPr>
          <w:ins w:id="367" w:author="Ericsson - Jones Lu CT#111e" w:date="2022-07-26T14:29:00Z"/>
        </w:rPr>
      </w:pPr>
      <w:ins w:id="368" w:author="Ericsson - Jones Lu CT#111e" w:date="2022-07-26T14:29:00Z">
        <w:r>
          <w:rPr>
            <w:rFonts w:cs="Arial"/>
            <w:szCs w:val="18"/>
          </w:rPr>
          <w:t xml:space="preserve">        </w:t>
        </w:r>
        <w:r>
          <w:t>sliceMappingInfoInd:</w:t>
        </w:r>
      </w:ins>
    </w:p>
    <w:p w14:paraId="726935D3" w14:textId="1C3CA0F6" w:rsidR="00235BEE" w:rsidRDefault="00235BEE" w:rsidP="004F2F92">
      <w:pPr>
        <w:pStyle w:val="PL"/>
        <w:rPr>
          <w:ins w:id="369" w:author="Ericsson - Jones Lu CT#111e" w:date="2022-07-26T14:29:00Z"/>
        </w:rPr>
      </w:pPr>
      <w:ins w:id="370" w:author="Ericsson - Jones Lu CT#111e" w:date="2022-07-26T14:29:00Z">
        <w:r>
          <w:t xml:space="preserve">          type: boolean</w:t>
        </w:r>
      </w:ins>
    </w:p>
    <w:p w14:paraId="5CF7C0BA" w14:textId="20AB992B" w:rsidR="00235BEE" w:rsidRPr="00FD5D62" w:rsidRDefault="00235BEE" w:rsidP="004F2F92">
      <w:pPr>
        <w:pStyle w:val="PL"/>
      </w:pPr>
      <w:ins w:id="371" w:author="Ericsson - Jones Lu CT#111e" w:date="2022-07-26T14:29:00Z">
        <w:r>
          <w:t xml:space="preserve">          default: false</w:t>
        </w:r>
      </w:ins>
    </w:p>
    <w:p w14:paraId="2177F847" w14:textId="2E9303D5" w:rsidR="00F164C8" w:rsidRDefault="00F164C8" w:rsidP="00F164C8">
      <w:pPr>
        <w:pStyle w:val="PL"/>
        <w:rPr>
          <w:ins w:id="372" w:author="Ericsson - Jones Lu CT#111e" w:date="2022-07-27T18:48:00Z"/>
        </w:rPr>
      </w:pPr>
      <w:ins w:id="373" w:author="Ericsson - Jones Lu CT#111e" w:date="2022-07-27T18:48:00Z">
        <w:r w:rsidRPr="00630AB6">
          <w:t xml:space="preserve">        </w:t>
        </w:r>
        <w:r>
          <w:t>sliceMappingPlmnIdList</w:t>
        </w:r>
        <w:r w:rsidRPr="00630AB6">
          <w:t>:</w:t>
        </w:r>
      </w:ins>
    </w:p>
    <w:p w14:paraId="127C6E39" w14:textId="77777777" w:rsidR="00F164C8" w:rsidRDefault="00F164C8" w:rsidP="00F164C8">
      <w:pPr>
        <w:pStyle w:val="PL"/>
        <w:rPr>
          <w:ins w:id="374" w:author="Ericsson - Jones Lu CT#111e" w:date="2022-07-27T18:48:00Z"/>
        </w:rPr>
      </w:pPr>
      <w:ins w:id="375" w:author="Ericsson - Jones Lu CT#111e" w:date="2022-07-27T18:48:00Z">
        <w:r w:rsidRPr="004C2CB5">
          <w:t xml:space="preserve">          </w:t>
        </w:r>
        <w:r>
          <w:t>type: array</w:t>
        </w:r>
      </w:ins>
    </w:p>
    <w:p w14:paraId="4A9D3D8C" w14:textId="77777777" w:rsidR="00F164C8" w:rsidRPr="00630AB6" w:rsidRDefault="00F164C8" w:rsidP="00F164C8">
      <w:pPr>
        <w:pStyle w:val="PL"/>
        <w:rPr>
          <w:ins w:id="376" w:author="Ericsson - Jones Lu CT#111e" w:date="2022-07-27T18:48:00Z"/>
        </w:rPr>
      </w:pPr>
      <w:ins w:id="377" w:author="Ericsson - Jones Lu CT#111e" w:date="2022-07-27T18:48:00Z">
        <w:r w:rsidRPr="004C2CB5">
          <w:t xml:space="preserve">          </w:t>
        </w:r>
        <w:r>
          <w:t>items:</w:t>
        </w:r>
      </w:ins>
    </w:p>
    <w:p w14:paraId="0D4F1095" w14:textId="3D7C10FF" w:rsidR="00F164C8" w:rsidRDefault="00F164C8" w:rsidP="00F164C8">
      <w:pPr>
        <w:pStyle w:val="PL"/>
        <w:rPr>
          <w:ins w:id="378" w:author="Ericsson - Jones Lu CT#111e" w:date="2022-07-27T18:48:00Z"/>
        </w:rPr>
      </w:pPr>
      <w:ins w:id="379" w:author="Ericsson - Jones Lu CT#111e" w:date="2022-07-27T18:48:00Z">
        <w:r w:rsidRPr="00630AB6">
          <w:t xml:space="preserve">          </w:t>
        </w:r>
        <w:r>
          <w:t xml:space="preserve">  </w:t>
        </w:r>
        <w:r w:rsidRPr="00630AB6">
          <w:t>$ref: '</w:t>
        </w:r>
        <w:r w:rsidR="00B61946" w:rsidRPr="00630AB6">
          <w:t>TS29571_CommonData.yaml#</w:t>
        </w:r>
        <w:r w:rsidRPr="00630AB6">
          <w:t>/components/schemas/</w:t>
        </w:r>
        <w:r w:rsidR="00B61946">
          <w:t>PlmnId</w:t>
        </w:r>
        <w:r w:rsidRPr="00630AB6">
          <w:t>'</w:t>
        </w:r>
      </w:ins>
    </w:p>
    <w:p w14:paraId="2D3BED1C" w14:textId="77777777" w:rsidR="00F164C8" w:rsidRPr="00630AB6" w:rsidRDefault="00F164C8" w:rsidP="00F164C8">
      <w:pPr>
        <w:pStyle w:val="PL"/>
        <w:rPr>
          <w:ins w:id="380" w:author="Ericsson - Jones Lu CT#111e" w:date="2022-07-27T18:48:00Z"/>
        </w:rPr>
      </w:pPr>
      <w:ins w:id="381" w:author="Ericsson - Jones Lu CT#111e" w:date="2022-07-27T18:48:00Z">
        <w:r>
          <w:t xml:space="preserve">          minItems: 1</w:t>
        </w:r>
      </w:ins>
    </w:p>
    <w:p w14:paraId="7158EEFC" w14:textId="77777777" w:rsidR="004F2F92" w:rsidRPr="00630AB6" w:rsidRDefault="004F2F92" w:rsidP="004F2F92">
      <w:pPr>
        <w:pStyle w:val="PL"/>
      </w:pPr>
    </w:p>
    <w:p w14:paraId="129D92F1" w14:textId="77777777" w:rsidR="00803547" w:rsidRPr="0092676B" w:rsidRDefault="00803547" w:rsidP="00803547">
      <w:pPr>
        <w:rPr>
          <w:color w:val="FF0000"/>
        </w:rPr>
      </w:pPr>
      <w:r w:rsidRPr="0092676B">
        <w:rPr>
          <w:color w:val="FF0000"/>
        </w:rPr>
        <w:t>*********************** Text Skipped for Clarity ****************************</w:t>
      </w:r>
    </w:p>
    <w:p w14:paraId="15BFB702" w14:textId="77777777" w:rsidR="004F2F92" w:rsidRPr="00630AB6" w:rsidRDefault="004F2F92" w:rsidP="004F2F92">
      <w:pPr>
        <w:pStyle w:val="PL"/>
      </w:pPr>
    </w:p>
    <w:p w14:paraId="76DC974C" w14:textId="77777777" w:rsidR="004F2F92" w:rsidRDefault="004F2F92" w:rsidP="004F2F92">
      <w:pPr>
        <w:pStyle w:val="PL"/>
      </w:pPr>
      <w:r w:rsidRPr="00630AB6">
        <w:t xml:space="preserve">    AuthorizedNssaiAvailabilityInfo:</w:t>
      </w:r>
    </w:p>
    <w:p w14:paraId="07A53B12" w14:textId="77777777" w:rsidR="004F2F92" w:rsidRPr="00630AB6" w:rsidRDefault="004F2F92" w:rsidP="004F2F92">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68D7C9C6" w14:textId="77777777" w:rsidR="004F2F92" w:rsidRPr="00630AB6" w:rsidRDefault="004F2F92" w:rsidP="004F2F92">
      <w:pPr>
        <w:pStyle w:val="PL"/>
      </w:pPr>
      <w:r w:rsidRPr="00630AB6">
        <w:t xml:space="preserve">      type: object</w:t>
      </w:r>
    </w:p>
    <w:p w14:paraId="39649F86" w14:textId="77777777" w:rsidR="004F2F92" w:rsidRPr="00630AB6" w:rsidRDefault="004F2F92" w:rsidP="004F2F92">
      <w:pPr>
        <w:pStyle w:val="PL"/>
      </w:pPr>
      <w:r w:rsidRPr="00630AB6">
        <w:t xml:space="preserve">      required:</w:t>
      </w:r>
    </w:p>
    <w:p w14:paraId="6448B56A" w14:textId="77777777" w:rsidR="004F2F92" w:rsidRPr="00630AB6" w:rsidRDefault="004F2F92" w:rsidP="004F2F92">
      <w:pPr>
        <w:pStyle w:val="PL"/>
      </w:pPr>
      <w:r w:rsidRPr="00630AB6">
        <w:t xml:space="preserve">        - authorizedNssaiAvailabilityData</w:t>
      </w:r>
    </w:p>
    <w:p w14:paraId="54648643" w14:textId="77777777" w:rsidR="004F2F92" w:rsidRPr="00630AB6" w:rsidRDefault="004F2F92" w:rsidP="004F2F92">
      <w:pPr>
        <w:pStyle w:val="PL"/>
      </w:pPr>
      <w:r w:rsidRPr="00630AB6">
        <w:t xml:space="preserve">      properties:</w:t>
      </w:r>
    </w:p>
    <w:p w14:paraId="2F7FA19E" w14:textId="77777777" w:rsidR="004F2F92" w:rsidRPr="00630AB6" w:rsidRDefault="004F2F92" w:rsidP="004F2F92">
      <w:pPr>
        <w:pStyle w:val="PL"/>
      </w:pPr>
      <w:r w:rsidRPr="00630AB6">
        <w:t xml:space="preserve">        authorizedNssaiAvailabilityData:</w:t>
      </w:r>
    </w:p>
    <w:p w14:paraId="4E67E5BE" w14:textId="77777777" w:rsidR="004F2F92" w:rsidRPr="00630AB6" w:rsidRDefault="004F2F92" w:rsidP="004F2F92">
      <w:pPr>
        <w:pStyle w:val="PL"/>
      </w:pPr>
      <w:r w:rsidRPr="00630AB6">
        <w:t xml:space="preserve">          type: array</w:t>
      </w:r>
    </w:p>
    <w:p w14:paraId="02E57E79" w14:textId="77777777" w:rsidR="004F2F92" w:rsidRPr="00630AB6" w:rsidRDefault="004F2F92" w:rsidP="004F2F92">
      <w:pPr>
        <w:pStyle w:val="PL"/>
      </w:pPr>
      <w:r w:rsidRPr="00630AB6">
        <w:t xml:space="preserve">          items:</w:t>
      </w:r>
    </w:p>
    <w:p w14:paraId="39319045" w14:textId="77777777" w:rsidR="004F2F92" w:rsidRDefault="004F2F92" w:rsidP="004F2F92">
      <w:pPr>
        <w:pStyle w:val="PL"/>
      </w:pPr>
      <w:r w:rsidRPr="00630AB6">
        <w:t xml:space="preserve">            $ref: '#/components/schemas/AuthorizedNssaiAvailabilityData'</w:t>
      </w:r>
    </w:p>
    <w:p w14:paraId="3D787645" w14:textId="77777777" w:rsidR="004F2F92" w:rsidRPr="00630AB6" w:rsidRDefault="004F2F92" w:rsidP="004F2F92">
      <w:pPr>
        <w:pStyle w:val="PL"/>
      </w:pPr>
      <w:r w:rsidRPr="00630AB6">
        <w:t xml:space="preserve">          minItems: </w:t>
      </w:r>
      <w:r>
        <w:t>1</w:t>
      </w:r>
    </w:p>
    <w:p w14:paraId="515DFF52" w14:textId="77777777" w:rsidR="004F2F92" w:rsidRPr="00630AB6" w:rsidRDefault="004F2F92" w:rsidP="004F2F92">
      <w:pPr>
        <w:pStyle w:val="PL"/>
      </w:pPr>
      <w:r w:rsidRPr="00630AB6">
        <w:t xml:space="preserve">        supportedFeatures:</w:t>
      </w:r>
    </w:p>
    <w:p w14:paraId="1E18C6DB" w14:textId="77777777" w:rsidR="004F2F92" w:rsidRPr="00630AB6" w:rsidRDefault="004F2F92" w:rsidP="004F2F92">
      <w:pPr>
        <w:pStyle w:val="PL"/>
      </w:pPr>
      <w:r w:rsidRPr="00630AB6">
        <w:t xml:space="preserve">          $ref: 'TS29571_CommonData.yaml#/components/schemas/SupportedFeatures'</w:t>
      </w:r>
    </w:p>
    <w:p w14:paraId="5D325CC1" w14:textId="5BFA1300" w:rsidR="00A212D1" w:rsidRPr="00690A26" w:rsidRDefault="00A212D1" w:rsidP="00A212D1">
      <w:pPr>
        <w:pStyle w:val="PL"/>
        <w:rPr>
          <w:ins w:id="382" w:author="Ericsson - Jones Lu CT#111e" w:date="2022-07-26T14:30:00Z"/>
        </w:rPr>
      </w:pPr>
      <w:ins w:id="383" w:author="Ericsson - Jones Lu CT#111e" w:date="2022-07-26T14:30:00Z">
        <w:r w:rsidRPr="00690A26">
          <w:t xml:space="preserve">        </w:t>
        </w:r>
        <w:r>
          <w:rPr>
            <w:lang w:eastAsia="zh-CN"/>
          </w:rPr>
          <w:t>sliceMappingInfo</w:t>
        </w:r>
        <w:r w:rsidRPr="00690A26">
          <w:t>:</w:t>
        </w:r>
      </w:ins>
    </w:p>
    <w:p w14:paraId="701D4E46" w14:textId="77777777" w:rsidR="00A212D1" w:rsidRPr="00690A26" w:rsidRDefault="00A212D1" w:rsidP="00A212D1">
      <w:pPr>
        <w:pStyle w:val="PL"/>
        <w:rPr>
          <w:ins w:id="384" w:author="Ericsson - Jones Lu CT#111e" w:date="2022-07-26T14:30:00Z"/>
        </w:rPr>
      </w:pPr>
      <w:ins w:id="385" w:author="Ericsson - Jones Lu CT#111e" w:date="2022-07-26T14:30:00Z">
        <w:r w:rsidRPr="00690A26">
          <w:lastRenderedPageBreak/>
          <w:t xml:space="preserve">          type: object</w:t>
        </w:r>
      </w:ins>
    </w:p>
    <w:p w14:paraId="2F50D56E" w14:textId="77777777" w:rsidR="00A212D1" w:rsidRDefault="00A212D1" w:rsidP="00A212D1">
      <w:pPr>
        <w:pStyle w:val="PL"/>
        <w:rPr>
          <w:ins w:id="386" w:author="Ericsson - Jones Lu CT#111e" w:date="2022-07-26T14:30:00Z"/>
          <w:lang w:eastAsia="zh-CN"/>
        </w:rPr>
      </w:pPr>
      <w:ins w:id="387" w:author="Ericsson - Jones Lu CT#111e" w:date="2022-07-26T14:30:00Z">
        <w:r w:rsidRPr="00690A26">
          <w:t xml:space="preserve">          description: </w:t>
        </w:r>
        <w:r>
          <w:rPr>
            <w:lang w:eastAsia="zh-CN"/>
          </w:rPr>
          <w:t>&gt;</w:t>
        </w:r>
      </w:ins>
    </w:p>
    <w:p w14:paraId="7D3E25FE" w14:textId="77777777" w:rsidR="006B71A3" w:rsidRDefault="00A212D1" w:rsidP="006B71A3">
      <w:pPr>
        <w:pStyle w:val="PL"/>
        <w:rPr>
          <w:ins w:id="388" w:author="Ericsson - Jones Lu CT#111e" w:date="2022-07-26T14:31:00Z"/>
          <w:rFonts w:cs="Arial"/>
          <w:szCs w:val="18"/>
        </w:rPr>
      </w:pPr>
      <w:ins w:id="389" w:author="Ericsson - Jones Lu CT#111e" w:date="2022-07-26T14:30:00Z">
        <w:r w:rsidRPr="00690A26">
          <w:t xml:space="preserve">          </w:t>
        </w:r>
        <w:r>
          <w:t xml:space="preserve">  </w:t>
        </w:r>
      </w:ins>
      <w:ins w:id="390" w:author="Ericsson - Jones Lu CT#111e" w:date="2022-07-26T14:31:00Z">
        <w:r w:rsidR="006B71A3">
          <w:t>Slice Mapping information.</w:t>
        </w:r>
      </w:ins>
      <w:ins w:id="391" w:author="Ericsson - Jones Lu CT#111e" w:date="2022-07-26T14:30:00Z">
        <w:r>
          <w:rPr>
            <w:rFonts w:cs="Arial"/>
            <w:szCs w:val="18"/>
            <w:lang w:eastAsia="zh-CN"/>
          </w:rPr>
          <w:t xml:space="preserve"> </w:t>
        </w:r>
      </w:ins>
      <w:ins w:id="392" w:author="Ericsson - Jones Lu CT#111e" w:date="2022-07-26T14:31:00Z">
        <w:r w:rsidR="006B71A3">
          <w:rPr>
            <w:rFonts w:cs="Arial"/>
            <w:szCs w:val="18"/>
          </w:rPr>
          <w:t>The key of the map is the PLMN ID of the HPLMN and the value</w:t>
        </w:r>
      </w:ins>
    </w:p>
    <w:p w14:paraId="1A3375AC" w14:textId="3F2CBC9F" w:rsidR="006B71A3" w:rsidRDefault="006B71A3" w:rsidP="006B71A3">
      <w:pPr>
        <w:pStyle w:val="PL"/>
        <w:rPr>
          <w:ins w:id="393" w:author="Ericsson - Jones Lu CT#111e" w:date="2022-07-26T14:32:00Z"/>
          <w:rFonts w:cs="Arial"/>
          <w:szCs w:val="18"/>
        </w:rPr>
      </w:pPr>
      <w:ins w:id="394" w:author="Ericsson - Jones Lu CT#111e" w:date="2022-07-26T14:31:00Z">
        <w:r>
          <w:rPr>
            <w:rFonts w:cs="Arial"/>
            <w:szCs w:val="18"/>
          </w:rPr>
          <w:t xml:space="preserve">            of each element contains one S-NSSAI of the HPLMN and the mapped S-NSSAI i</w:t>
        </w:r>
      </w:ins>
      <w:ins w:id="395" w:author="Ericsson - Jones Lu CT#111e" w:date="2022-07-26T14:33:00Z">
        <w:r w:rsidR="00EE4741">
          <w:rPr>
            <w:rFonts w:cs="Arial"/>
            <w:szCs w:val="18"/>
          </w:rPr>
          <w:t>n</w:t>
        </w:r>
      </w:ins>
      <w:ins w:id="396" w:author="Ericsson - Jones Lu CT#111e" w:date="2022-07-26T14:31:00Z">
        <w:r>
          <w:rPr>
            <w:rFonts w:cs="Arial"/>
            <w:szCs w:val="18"/>
          </w:rPr>
          <w:t xml:space="preserve"> the</w:t>
        </w:r>
      </w:ins>
    </w:p>
    <w:p w14:paraId="5AEB359E" w14:textId="77777777" w:rsidR="006B71A3" w:rsidRDefault="006B71A3" w:rsidP="006B71A3">
      <w:pPr>
        <w:pStyle w:val="PL"/>
        <w:rPr>
          <w:ins w:id="397" w:author="Ericsson - Jones Lu CT#111e" w:date="2022-07-26T14:32:00Z"/>
          <w:rFonts w:cs="Arial"/>
          <w:szCs w:val="18"/>
        </w:rPr>
      </w:pPr>
      <w:ins w:id="398" w:author="Ericsson - Jones Lu CT#111e" w:date="2022-07-26T14:32:00Z">
        <w:r>
          <w:rPr>
            <w:rFonts w:cs="Arial"/>
            <w:szCs w:val="18"/>
          </w:rPr>
          <w:t xml:space="preserve">            </w:t>
        </w:r>
      </w:ins>
      <w:ins w:id="399" w:author="Ericsson - Jones Lu CT#111e" w:date="2022-07-26T14:31:00Z">
        <w:r>
          <w:rPr>
            <w:rFonts w:cs="Arial"/>
            <w:szCs w:val="18"/>
          </w:rPr>
          <w:t>serving PLMN.</w:t>
        </w:r>
      </w:ins>
    </w:p>
    <w:p w14:paraId="5E17C503" w14:textId="51AC52A4" w:rsidR="00A212D1" w:rsidRPr="00690A26" w:rsidRDefault="00A212D1" w:rsidP="006B71A3">
      <w:pPr>
        <w:pStyle w:val="PL"/>
        <w:rPr>
          <w:ins w:id="400" w:author="Ericsson - Jones Lu CT#111e" w:date="2022-07-26T14:30:00Z"/>
        </w:rPr>
      </w:pPr>
      <w:ins w:id="401" w:author="Ericsson - Jones Lu CT#111e" w:date="2022-07-26T14:30:00Z">
        <w:r w:rsidRPr="00690A26">
          <w:t xml:space="preserve">          additionalProperties:</w:t>
        </w:r>
      </w:ins>
    </w:p>
    <w:p w14:paraId="50EDF71B" w14:textId="27C98900" w:rsidR="00A212D1" w:rsidRDefault="00A212D1" w:rsidP="00A212D1">
      <w:pPr>
        <w:pStyle w:val="PL"/>
        <w:rPr>
          <w:ins w:id="402" w:author="Ericsson - Jones Lu CT#111e" w:date="2022-07-26T14:30:00Z"/>
        </w:rPr>
      </w:pPr>
      <w:ins w:id="403" w:author="Ericsson - Jones Lu CT#111e" w:date="2022-07-26T14:30:00Z">
        <w:r w:rsidRPr="00690A26">
          <w:t xml:space="preserve">            </w:t>
        </w:r>
      </w:ins>
      <w:ins w:id="404" w:author="Ericsson - Jones Lu CT#111e" w:date="2022-07-26T14:32:00Z">
        <w:r w:rsidR="002C4EED">
          <w:t>$</w:t>
        </w:r>
        <w:r w:rsidR="00B46E67">
          <w:t xml:space="preserve">ref: </w:t>
        </w:r>
        <w:r w:rsidR="002C4EED" w:rsidRPr="00630AB6">
          <w:t>'#/components/schemas/</w:t>
        </w:r>
      </w:ins>
      <w:ins w:id="405" w:author="Ericsson - Jones Lu CT#111e" w:date="2022-07-26T14:33:00Z">
        <w:r w:rsidR="00042218">
          <w:t>SliceMappingEntry</w:t>
        </w:r>
      </w:ins>
      <w:ins w:id="406" w:author="Ericsson - Jones Lu CT#111e" w:date="2022-07-26T14:32:00Z">
        <w:r w:rsidR="002C4EED" w:rsidRPr="00630AB6">
          <w:t>'</w:t>
        </w:r>
      </w:ins>
    </w:p>
    <w:p w14:paraId="542D99AE" w14:textId="77777777" w:rsidR="00A212D1" w:rsidRDefault="00A212D1" w:rsidP="00A212D1">
      <w:pPr>
        <w:pStyle w:val="PL"/>
        <w:rPr>
          <w:ins w:id="407" w:author="Ericsson - Jones Lu CT#111e" w:date="2022-07-26T14:30:00Z"/>
        </w:rPr>
      </w:pPr>
      <w:ins w:id="408" w:author="Ericsson - Jones Lu CT#111e" w:date="2022-07-26T14:30: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37917FC6" w14:textId="77777777" w:rsidR="004F2F92" w:rsidRPr="00630AB6" w:rsidRDefault="004F2F92" w:rsidP="004F2F92">
      <w:pPr>
        <w:pStyle w:val="PL"/>
      </w:pPr>
    </w:p>
    <w:p w14:paraId="63DF9BF4" w14:textId="77777777" w:rsidR="004F2F92" w:rsidRDefault="004F2F92" w:rsidP="004F2F92">
      <w:pPr>
        <w:pStyle w:val="PL"/>
      </w:pPr>
      <w:r w:rsidRPr="00630AB6">
        <w:t xml:space="preserve">    NssfEventSubscriptionCreateData:</w:t>
      </w:r>
    </w:p>
    <w:p w14:paraId="146ED55B" w14:textId="77777777" w:rsidR="004F2F92" w:rsidRPr="00630AB6" w:rsidRDefault="004F2F92" w:rsidP="004F2F92">
      <w:pPr>
        <w:pStyle w:val="PL"/>
      </w:pPr>
      <w:r>
        <w:t xml:space="preserve">      </w:t>
      </w:r>
      <w:r w:rsidRPr="00932D4A">
        <w:rPr>
          <w:lang w:val="en-US"/>
        </w:rPr>
        <w:t xml:space="preserve">description: </w:t>
      </w:r>
      <w:r w:rsidRPr="00E30083">
        <w:rPr>
          <w:rFonts w:cs="Arial"/>
          <w:szCs w:val="18"/>
        </w:rPr>
        <w:t>This contains the information for event subscription</w:t>
      </w:r>
    </w:p>
    <w:p w14:paraId="7AFBC53E" w14:textId="77777777" w:rsidR="004F2F92" w:rsidRPr="00630AB6" w:rsidRDefault="004F2F92" w:rsidP="004F2F92">
      <w:pPr>
        <w:pStyle w:val="PL"/>
      </w:pPr>
      <w:r w:rsidRPr="00630AB6">
        <w:t xml:space="preserve">      type: object</w:t>
      </w:r>
    </w:p>
    <w:p w14:paraId="27CADCC7" w14:textId="77777777" w:rsidR="004F2F92" w:rsidRPr="00630AB6" w:rsidRDefault="004F2F92" w:rsidP="004F2F92">
      <w:pPr>
        <w:pStyle w:val="PL"/>
      </w:pPr>
      <w:r w:rsidRPr="00630AB6">
        <w:t xml:space="preserve">      required:</w:t>
      </w:r>
    </w:p>
    <w:p w14:paraId="2C847E82" w14:textId="77777777" w:rsidR="004F2F92" w:rsidRPr="00630AB6" w:rsidRDefault="004F2F92" w:rsidP="004F2F92">
      <w:pPr>
        <w:pStyle w:val="PL"/>
      </w:pPr>
      <w:r w:rsidRPr="00630AB6">
        <w:t xml:space="preserve">        - nfNssaiAvailabilityUri</w:t>
      </w:r>
    </w:p>
    <w:p w14:paraId="71F60E40" w14:textId="77777777" w:rsidR="004F2F92" w:rsidRPr="00630AB6" w:rsidRDefault="004F2F92" w:rsidP="004F2F92">
      <w:pPr>
        <w:pStyle w:val="PL"/>
      </w:pPr>
      <w:r w:rsidRPr="00630AB6">
        <w:t xml:space="preserve">        - taiList</w:t>
      </w:r>
    </w:p>
    <w:p w14:paraId="078DA2F7" w14:textId="77777777" w:rsidR="004F2F92" w:rsidRPr="00630AB6" w:rsidRDefault="004F2F92" w:rsidP="004F2F92">
      <w:pPr>
        <w:pStyle w:val="PL"/>
      </w:pPr>
      <w:r w:rsidRPr="00630AB6">
        <w:t xml:space="preserve">        - event</w:t>
      </w:r>
    </w:p>
    <w:p w14:paraId="5FB19EFE" w14:textId="77777777" w:rsidR="004F2F92" w:rsidRPr="00630AB6" w:rsidRDefault="004F2F92" w:rsidP="004F2F92">
      <w:pPr>
        <w:pStyle w:val="PL"/>
      </w:pPr>
      <w:r w:rsidRPr="00630AB6">
        <w:t xml:space="preserve">      properties:</w:t>
      </w:r>
    </w:p>
    <w:p w14:paraId="3C2D5821" w14:textId="77777777" w:rsidR="004F2F92" w:rsidRPr="00630AB6" w:rsidRDefault="004F2F92" w:rsidP="004F2F92">
      <w:pPr>
        <w:pStyle w:val="PL"/>
      </w:pPr>
      <w:r w:rsidRPr="00630AB6">
        <w:t xml:space="preserve">        nfNssaiAvailabilityUri:</w:t>
      </w:r>
    </w:p>
    <w:p w14:paraId="329ACC5F" w14:textId="77777777" w:rsidR="004F2F92" w:rsidRPr="00630AB6" w:rsidRDefault="004F2F92" w:rsidP="004F2F92">
      <w:pPr>
        <w:pStyle w:val="PL"/>
      </w:pPr>
      <w:r w:rsidRPr="00630AB6">
        <w:t xml:space="preserve">          $ref: 'TS29571_CommonData.yaml#/components/schemas/Uri'</w:t>
      </w:r>
    </w:p>
    <w:p w14:paraId="779F1EF1" w14:textId="77777777" w:rsidR="004F2F92" w:rsidRPr="00630AB6" w:rsidRDefault="004F2F92" w:rsidP="004F2F92">
      <w:pPr>
        <w:pStyle w:val="PL"/>
      </w:pPr>
      <w:r w:rsidRPr="00630AB6">
        <w:t xml:space="preserve">        taiList:</w:t>
      </w:r>
    </w:p>
    <w:p w14:paraId="2E72F9DD" w14:textId="77777777" w:rsidR="004F2F92" w:rsidRPr="00630AB6" w:rsidRDefault="004F2F92" w:rsidP="004F2F92">
      <w:pPr>
        <w:pStyle w:val="PL"/>
      </w:pPr>
      <w:r w:rsidRPr="00630AB6">
        <w:t xml:space="preserve">          type: array</w:t>
      </w:r>
    </w:p>
    <w:p w14:paraId="0BE865EF" w14:textId="77777777" w:rsidR="004F2F92" w:rsidRPr="00630AB6" w:rsidRDefault="004F2F92" w:rsidP="004F2F92">
      <w:pPr>
        <w:pStyle w:val="PL"/>
      </w:pPr>
      <w:r w:rsidRPr="00630AB6">
        <w:t xml:space="preserve">          items:</w:t>
      </w:r>
    </w:p>
    <w:p w14:paraId="6D9B42B6" w14:textId="77777777" w:rsidR="004F2F92" w:rsidRDefault="004F2F92" w:rsidP="004F2F92">
      <w:pPr>
        <w:pStyle w:val="PL"/>
      </w:pPr>
      <w:r w:rsidRPr="00630AB6">
        <w:t xml:space="preserve">            $ref: 'TS29571_CommonData.yaml#/components/schemas/Tai'</w:t>
      </w:r>
    </w:p>
    <w:p w14:paraId="785B257E" w14:textId="77777777" w:rsidR="004F2F92" w:rsidRPr="00630AB6" w:rsidRDefault="004F2F92" w:rsidP="004F2F92">
      <w:pPr>
        <w:pStyle w:val="PL"/>
      </w:pPr>
      <w:r w:rsidRPr="00630AB6">
        <w:t xml:space="preserve">        event:</w:t>
      </w:r>
    </w:p>
    <w:p w14:paraId="5BBA49D5" w14:textId="77777777" w:rsidR="004F2F92" w:rsidRDefault="004F2F92" w:rsidP="004F2F92">
      <w:pPr>
        <w:pStyle w:val="PL"/>
      </w:pPr>
      <w:r w:rsidRPr="00630AB6">
        <w:t xml:space="preserve">          $ref: '#/components/schemas/NssfEventType'</w:t>
      </w:r>
    </w:p>
    <w:p w14:paraId="14AF6259" w14:textId="77777777" w:rsidR="004F2F92" w:rsidRPr="00630AB6" w:rsidRDefault="004F2F92" w:rsidP="004F2F92">
      <w:pPr>
        <w:pStyle w:val="PL"/>
      </w:pPr>
      <w:r w:rsidRPr="00630AB6">
        <w:t xml:space="preserve">        </w:t>
      </w:r>
      <w:r>
        <w:t>expiry</w:t>
      </w:r>
      <w:r w:rsidRPr="00630AB6">
        <w:t>:</w:t>
      </w:r>
    </w:p>
    <w:p w14:paraId="275CAE60" w14:textId="77777777" w:rsidR="004F2F92" w:rsidRDefault="004F2F92" w:rsidP="004F2F92">
      <w:pPr>
        <w:pStyle w:val="PL"/>
      </w:pPr>
      <w:r w:rsidRPr="00630AB6">
        <w:t xml:space="preserve">          $ref: 'TS29571_CommonData.yaml#/components/schemas/</w:t>
      </w:r>
      <w:r>
        <w:t>DateTime</w:t>
      </w:r>
      <w:r w:rsidRPr="00630AB6">
        <w:t>'</w:t>
      </w:r>
    </w:p>
    <w:p w14:paraId="299A5BA3" w14:textId="77777777" w:rsidR="004F2F92" w:rsidRPr="00630AB6" w:rsidRDefault="004F2F92" w:rsidP="004F2F92">
      <w:pPr>
        <w:pStyle w:val="PL"/>
      </w:pPr>
      <w:r w:rsidRPr="00630AB6">
        <w:t xml:space="preserve">        </w:t>
      </w:r>
      <w:r>
        <w:t>amfSetId</w:t>
      </w:r>
      <w:r w:rsidRPr="00630AB6">
        <w:t>:</w:t>
      </w:r>
    </w:p>
    <w:p w14:paraId="21BA4FFD" w14:textId="77777777" w:rsidR="004F2F92" w:rsidRDefault="004F2F92" w:rsidP="004F2F92">
      <w:pPr>
        <w:pStyle w:val="PL"/>
      </w:pPr>
      <w:r w:rsidRPr="00630AB6">
        <w:t xml:space="preserve">          type: string</w:t>
      </w:r>
    </w:p>
    <w:p w14:paraId="039B533D" w14:textId="77777777" w:rsidR="004F2F92" w:rsidRDefault="004F2F92" w:rsidP="004F2F92">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8D4F2B8" w14:textId="77777777" w:rsidR="004F2F92" w:rsidRPr="00630AB6" w:rsidRDefault="004F2F92" w:rsidP="004F2F92">
      <w:pPr>
        <w:pStyle w:val="PL"/>
      </w:pPr>
      <w:r w:rsidRPr="00630AB6">
        <w:t xml:space="preserve">        tai</w:t>
      </w:r>
      <w:r>
        <w:t>Range</w:t>
      </w:r>
      <w:r w:rsidRPr="00630AB6">
        <w:t>List:</w:t>
      </w:r>
    </w:p>
    <w:p w14:paraId="1C707974" w14:textId="77777777" w:rsidR="004F2F92" w:rsidRPr="00630AB6" w:rsidRDefault="004F2F92" w:rsidP="004F2F92">
      <w:pPr>
        <w:pStyle w:val="PL"/>
      </w:pPr>
      <w:r w:rsidRPr="00630AB6">
        <w:t xml:space="preserve">          type: array</w:t>
      </w:r>
    </w:p>
    <w:p w14:paraId="21F00D51" w14:textId="77777777" w:rsidR="004F2F92" w:rsidRPr="00630AB6" w:rsidRDefault="004F2F92" w:rsidP="004F2F92">
      <w:pPr>
        <w:pStyle w:val="PL"/>
      </w:pPr>
      <w:r w:rsidRPr="00630AB6">
        <w:t xml:space="preserve">          items:</w:t>
      </w:r>
    </w:p>
    <w:p w14:paraId="113B9C6B" w14:textId="77777777" w:rsidR="004F2F92" w:rsidRDefault="004F2F92" w:rsidP="004F2F92">
      <w:pPr>
        <w:pStyle w:val="PL"/>
      </w:pPr>
      <w:r>
        <w:t xml:space="preserve">            $ref: 'TS29510_Nnrf_NFManagement.yaml#/components/schemas/TaiRange'</w:t>
      </w:r>
    </w:p>
    <w:p w14:paraId="36EC6CFE" w14:textId="77777777" w:rsidR="004F2F92" w:rsidRDefault="004F2F92" w:rsidP="004F2F92">
      <w:pPr>
        <w:pStyle w:val="PL"/>
      </w:pPr>
      <w:r w:rsidRPr="00630AB6">
        <w:t xml:space="preserve">          minItems: </w:t>
      </w:r>
      <w:r>
        <w:t>1</w:t>
      </w:r>
    </w:p>
    <w:p w14:paraId="271E27FD" w14:textId="77777777" w:rsidR="004F2F92" w:rsidRPr="00630AB6" w:rsidRDefault="004F2F92" w:rsidP="004F2F92">
      <w:pPr>
        <w:pStyle w:val="PL"/>
      </w:pPr>
      <w:r>
        <w:t xml:space="preserve">        amfId</w:t>
      </w:r>
      <w:r w:rsidRPr="00630AB6">
        <w:t>:</w:t>
      </w:r>
    </w:p>
    <w:p w14:paraId="4AF0D4F9" w14:textId="77777777" w:rsidR="004F2F92" w:rsidRDefault="004F2F92" w:rsidP="004F2F92">
      <w:pPr>
        <w:pStyle w:val="PL"/>
      </w:pPr>
      <w:r>
        <w:t xml:space="preserve">          </w:t>
      </w:r>
      <w:r w:rsidRPr="00630AB6">
        <w:t>$ref: 'TS29571_CommonData.yaml#/components/schemas/NfInstanceId'</w:t>
      </w:r>
    </w:p>
    <w:p w14:paraId="142739EA" w14:textId="77777777" w:rsidR="004F2F92" w:rsidRPr="00630AB6" w:rsidRDefault="004F2F92" w:rsidP="004F2F92">
      <w:pPr>
        <w:pStyle w:val="PL"/>
      </w:pPr>
      <w:r w:rsidRPr="00630AB6">
        <w:t xml:space="preserve">        supportedFeatures:</w:t>
      </w:r>
    </w:p>
    <w:p w14:paraId="3FE5773C" w14:textId="77777777" w:rsidR="004F2F92" w:rsidRPr="00630AB6" w:rsidRDefault="004F2F92" w:rsidP="004F2F92">
      <w:pPr>
        <w:pStyle w:val="PL"/>
      </w:pPr>
      <w:r w:rsidRPr="00630AB6">
        <w:t xml:space="preserve">          $ref: 'TS29571_CommonData.yaml#/components/schemas/SupportedFeatures'</w:t>
      </w:r>
    </w:p>
    <w:p w14:paraId="572341DF" w14:textId="77777777" w:rsidR="00331346" w:rsidRDefault="00331346" w:rsidP="00331346">
      <w:pPr>
        <w:pStyle w:val="PL"/>
        <w:rPr>
          <w:ins w:id="409" w:author="Ericsson - Jones Lu CT#111e" w:date="2022-07-26T14:29:00Z"/>
        </w:rPr>
      </w:pPr>
      <w:ins w:id="410" w:author="Ericsson - Jones Lu CT#111e" w:date="2022-07-26T14:29:00Z">
        <w:r>
          <w:rPr>
            <w:rFonts w:cs="Arial"/>
            <w:szCs w:val="18"/>
          </w:rPr>
          <w:t xml:space="preserve">        </w:t>
        </w:r>
        <w:r>
          <w:t>sliceMappingInfoInd:</w:t>
        </w:r>
      </w:ins>
    </w:p>
    <w:p w14:paraId="7EA2E78B" w14:textId="77777777" w:rsidR="00331346" w:rsidRDefault="00331346" w:rsidP="00331346">
      <w:pPr>
        <w:pStyle w:val="PL"/>
        <w:rPr>
          <w:ins w:id="411" w:author="Ericsson - Jones Lu CT#111e" w:date="2022-07-26T14:29:00Z"/>
        </w:rPr>
      </w:pPr>
      <w:ins w:id="412" w:author="Ericsson - Jones Lu CT#111e" w:date="2022-07-26T14:29:00Z">
        <w:r>
          <w:t xml:space="preserve">          type: boolean</w:t>
        </w:r>
      </w:ins>
    </w:p>
    <w:p w14:paraId="4A99B00A" w14:textId="77777777" w:rsidR="00331346" w:rsidRPr="00FD5D62" w:rsidRDefault="00331346" w:rsidP="00331346">
      <w:pPr>
        <w:pStyle w:val="PL"/>
        <w:rPr>
          <w:ins w:id="413" w:author="Ericsson - Jones Lu CT#111e" w:date="2022-07-26T14:29:00Z"/>
        </w:rPr>
      </w:pPr>
      <w:ins w:id="414" w:author="Ericsson - Jones Lu CT#111e" w:date="2022-07-26T14:29:00Z">
        <w:r>
          <w:t xml:space="preserve">          default: false</w:t>
        </w:r>
      </w:ins>
    </w:p>
    <w:p w14:paraId="44FB27BE" w14:textId="77777777" w:rsidR="005B526E" w:rsidRDefault="005B526E" w:rsidP="005B526E">
      <w:pPr>
        <w:pStyle w:val="PL"/>
        <w:rPr>
          <w:ins w:id="415" w:author="Ericsson - Jones Lu CT#111e" w:date="2022-07-27T18:57:00Z"/>
        </w:rPr>
      </w:pPr>
      <w:ins w:id="416" w:author="Ericsson - Jones Lu CT#111e" w:date="2022-07-27T18:57:00Z">
        <w:r w:rsidRPr="00630AB6">
          <w:t xml:space="preserve">        </w:t>
        </w:r>
        <w:r>
          <w:t>sliceMappingPlmnIdList</w:t>
        </w:r>
        <w:r w:rsidRPr="00630AB6">
          <w:t>:</w:t>
        </w:r>
      </w:ins>
    </w:p>
    <w:p w14:paraId="72307CF6" w14:textId="77777777" w:rsidR="005B526E" w:rsidRDefault="005B526E" w:rsidP="005B526E">
      <w:pPr>
        <w:pStyle w:val="PL"/>
        <w:rPr>
          <w:ins w:id="417" w:author="Ericsson - Jones Lu CT#111e" w:date="2022-07-27T18:57:00Z"/>
        </w:rPr>
      </w:pPr>
      <w:ins w:id="418" w:author="Ericsson - Jones Lu CT#111e" w:date="2022-07-27T18:57:00Z">
        <w:r w:rsidRPr="004C2CB5">
          <w:t xml:space="preserve">          </w:t>
        </w:r>
        <w:r>
          <w:t>type: array</w:t>
        </w:r>
      </w:ins>
    </w:p>
    <w:p w14:paraId="4936DA82" w14:textId="77777777" w:rsidR="005B526E" w:rsidRPr="00630AB6" w:rsidRDefault="005B526E" w:rsidP="005B526E">
      <w:pPr>
        <w:pStyle w:val="PL"/>
        <w:rPr>
          <w:ins w:id="419" w:author="Ericsson - Jones Lu CT#111e" w:date="2022-07-27T18:57:00Z"/>
        </w:rPr>
      </w:pPr>
      <w:ins w:id="420" w:author="Ericsson - Jones Lu CT#111e" w:date="2022-07-27T18:57:00Z">
        <w:r w:rsidRPr="004C2CB5">
          <w:t xml:space="preserve">          </w:t>
        </w:r>
        <w:r>
          <w:t>items:</w:t>
        </w:r>
      </w:ins>
    </w:p>
    <w:p w14:paraId="586991DB" w14:textId="77777777" w:rsidR="005B526E" w:rsidRDefault="005B526E" w:rsidP="005B526E">
      <w:pPr>
        <w:pStyle w:val="PL"/>
        <w:rPr>
          <w:ins w:id="421" w:author="Ericsson - Jones Lu CT#111e" w:date="2022-07-27T18:57:00Z"/>
        </w:rPr>
      </w:pPr>
      <w:ins w:id="422" w:author="Ericsson - Jones Lu CT#111e" w:date="2022-07-27T18:57:00Z">
        <w:r w:rsidRPr="00630AB6">
          <w:t xml:space="preserve">          </w:t>
        </w:r>
        <w:r>
          <w:t xml:space="preserve">  </w:t>
        </w:r>
        <w:r w:rsidRPr="00630AB6">
          <w:t>$ref: 'TS29571_CommonData.yaml#/components/schemas/</w:t>
        </w:r>
        <w:r>
          <w:t>PlmnId</w:t>
        </w:r>
        <w:r w:rsidRPr="00630AB6">
          <w:t>'</w:t>
        </w:r>
      </w:ins>
    </w:p>
    <w:p w14:paraId="650D5639" w14:textId="77777777" w:rsidR="005B526E" w:rsidRPr="00630AB6" w:rsidRDefault="005B526E" w:rsidP="005B526E">
      <w:pPr>
        <w:pStyle w:val="PL"/>
        <w:rPr>
          <w:ins w:id="423" w:author="Ericsson - Jones Lu CT#111e" w:date="2022-07-27T18:57:00Z"/>
        </w:rPr>
      </w:pPr>
      <w:ins w:id="424" w:author="Ericsson - Jones Lu CT#111e" w:date="2022-07-27T18:57:00Z">
        <w:r>
          <w:t xml:space="preserve">          minItems: 1</w:t>
        </w:r>
      </w:ins>
    </w:p>
    <w:p w14:paraId="611C1F99" w14:textId="77777777" w:rsidR="004F2F92" w:rsidRPr="00630AB6" w:rsidRDefault="004F2F92" w:rsidP="004F2F92">
      <w:pPr>
        <w:pStyle w:val="PL"/>
      </w:pPr>
    </w:p>
    <w:p w14:paraId="6C16264A" w14:textId="77777777" w:rsidR="00736BB1" w:rsidRPr="0092676B" w:rsidRDefault="00736BB1" w:rsidP="00736BB1">
      <w:pPr>
        <w:rPr>
          <w:color w:val="FF0000"/>
        </w:rPr>
      </w:pPr>
      <w:r w:rsidRPr="0092676B">
        <w:rPr>
          <w:color w:val="FF0000"/>
        </w:rPr>
        <w:t>*********************** Text Skipped for Clarity ****************************</w:t>
      </w:r>
    </w:p>
    <w:p w14:paraId="67D0D0A6" w14:textId="77777777" w:rsidR="004F2F92" w:rsidRPr="00630AB6" w:rsidRDefault="004F2F92" w:rsidP="004F2F92">
      <w:pPr>
        <w:pStyle w:val="PL"/>
      </w:pPr>
    </w:p>
    <w:p w14:paraId="50E15E26" w14:textId="77777777" w:rsidR="004F2F92" w:rsidRDefault="004F2F92" w:rsidP="004F2F92">
      <w:pPr>
        <w:pStyle w:val="PL"/>
      </w:pPr>
      <w:r w:rsidRPr="00630AB6">
        <w:t xml:space="preserve">    NssfEventNotification:</w:t>
      </w:r>
    </w:p>
    <w:p w14:paraId="70E5BC95" w14:textId="77777777" w:rsidR="004F2F92" w:rsidRPr="00630AB6" w:rsidRDefault="004F2F92" w:rsidP="004F2F92">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88085BC" w14:textId="77777777" w:rsidR="004F2F92" w:rsidRPr="00630AB6" w:rsidRDefault="004F2F92" w:rsidP="004F2F92">
      <w:pPr>
        <w:pStyle w:val="PL"/>
      </w:pPr>
      <w:r w:rsidRPr="00630AB6">
        <w:t xml:space="preserve">      type: object</w:t>
      </w:r>
    </w:p>
    <w:p w14:paraId="35973C76" w14:textId="77777777" w:rsidR="004F2F92" w:rsidRPr="00630AB6" w:rsidRDefault="004F2F92" w:rsidP="004F2F92">
      <w:pPr>
        <w:pStyle w:val="PL"/>
      </w:pPr>
      <w:r w:rsidRPr="00630AB6">
        <w:t xml:space="preserve">      required:</w:t>
      </w:r>
    </w:p>
    <w:p w14:paraId="05F7596E" w14:textId="77777777" w:rsidR="004F2F92" w:rsidRPr="00630AB6" w:rsidRDefault="004F2F92" w:rsidP="004F2F92">
      <w:pPr>
        <w:pStyle w:val="PL"/>
      </w:pPr>
      <w:r w:rsidRPr="00630AB6">
        <w:t xml:space="preserve">        - subscriptionId</w:t>
      </w:r>
    </w:p>
    <w:p w14:paraId="7D2E8D46" w14:textId="77777777" w:rsidR="004F2F92" w:rsidRPr="00630AB6" w:rsidRDefault="004F2F92" w:rsidP="004F2F92">
      <w:pPr>
        <w:pStyle w:val="PL"/>
      </w:pPr>
      <w:r w:rsidRPr="00630AB6">
        <w:t xml:space="preserve">        - authorizedNssaiAvailabilityData</w:t>
      </w:r>
    </w:p>
    <w:p w14:paraId="7DEEBF18" w14:textId="77777777" w:rsidR="004F2F92" w:rsidRPr="00630AB6" w:rsidRDefault="004F2F92" w:rsidP="004F2F92">
      <w:pPr>
        <w:pStyle w:val="PL"/>
      </w:pPr>
      <w:r w:rsidRPr="00630AB6">
        <w:t xml:space="preserve">      properties:</w:t>
      </w:r>
    </w:p>
    <w:p w14:paraId="4B2607E9" w14:textId="77777777" w:rsidR="004F2F92" w:rsidRPr="00630AB6" w:rsidRDefault="004F2F92" w:rsidP="004F2F92">
      <w:pPr>
        <w:pStyle w:val="PL"/>
      </w:pPr>
      <w:r w:rsidRPr="00630AB6">
        <w:t xml:space="preserve">        subscriptionId:</w:t>
      </w:r>
    </w:p>
    <w:p w14:paraId="0D0A49CB" w14:textId="77777777" w:rsidR="004F2F92" w:rsidRPr="00630AB6" w:rsidRDefault="004F2F92" w:rsidP="004F2F92">
      <w:pPr>
        <w:pStyle w:val="PL"/>
      </w:pPr>
      <w:r w:rsidRPr="00630AB6">
        <w:t xml:space="preserve">          type: string</w:t>
      </w:r>
    </w:p>
    <w:p w14:paraId="5EBDA38C" w14:textId="77777777" w:rsidR="004F2F92" w:rsidRPr="00630AB6" w:rsidRDefault="004F2F92" w:rsidP="004F2F92">
      <w:pPr>
        <w:pStyle w:val="PL"/>
      </w:pPr>
      <w:r w:rsidRPr="00630AB6">
        <w:t xml:space="preserve">        authorizedNssaiAvailabilityData:</w:t>
      </w:r>
    </w:p>
    <w:p w14:paraId="2C38118B" w14:textId="77777777" w:rsidR="004F2F92" w:rsidRPr="00630AB6" w:rsidRDefault="004F2F92" w:rsidP="004F2F92">
      <w:pPr>
        <w:pStyle w:val="PL"/>
      </w:pPr>
      <w:r w:rsidRPr="00630AB6">
        <w:t xml:space="preserve">          type: array</w:t>
      </w:r>
    </w:p>
    <w:p w14:paraId="7E05D99C" w14:textId="77777777" w:rsidR="004F2F92" w:rsidRPr="00630AB6" w:rsidRDefault="004F2F92" w:rsidP="004F2F92">
      <w:pPr>
        <w:pStyle w:val="PL"/>
      </w:pPr>
      <w:r w:rsidRPr="00630AB6">
        <w:t xml:space="preserve">          items:</w:t>
      </w:r>
    </w:p>
    <w:p w14:paraId="417A26E4" w14:textId="77777777" w:rsidR="004F2F92" w:rsidRDefault="004F2F92" w:rsidP="004F2F92">
      <w:pPr>
        <w:pStyle w:val="PL"/>
      </w:pPr>
      <w:r w:rsidRPr="00630AB6">
        <w:t xml:space="preserve">            $ref: '#/components/schemas/AuthorizedNssaiAvailabilityData'</w:t>
      </w:r>
    </w:p>
    <w:p w14:paraId="732B241A" w14:textId="77777777" w:rsidR="00647BD0" w:rsidRPr="00690A26" w:rsidRDefault="00647BD0" w:rsidP="00647BD0">
      <w:pPr>
        <w:pStyle w:val="PL"/>
        <w:rPr>
          <w:ins w:id="425" w:author="Ericsson - Jones Lu CT#111e" w:date="2022-07-26T14:34:00Z"/>
        </w:rPr>
      </w:pPr>
      <w:ins w:id="426" w:author="Ericsson - Jones Lu CT#111e" w:date="2022-07-26T14:34:00Z">
        <w:r w:rsidRPr="00690A26">
          <w:t xml:space="preserve">        </w:t>
        </w:r>
        <w:r>
          <w:rPr>
            <w:lang w:eastAsia="zh-CN"/>
          </w:rPr>
          <w:t>sliceMappingInfo</w:t>
        </w:r>
        <w:r w:rsidRPr="00690A26">
          <w:t>:</w:t>
        </w:r>
      </w:ins>
    </w:p>
    <w:p w14:paraId="5914E903" w14:textId="77777777" w:rsidR="00647BD0" w:rsidRPr="00690A26" w:rsidRDefault="00647BD0" w:rsidP="00647BD0">
      <w:pPr>
        <w:pStyle w:val="PL"/>
        <w:rPr>
          <w:ins w:id="427" w:author="Ericsson - Jones Lu CT#111e" w:date="2022-07-26T14:34:00Z"/>
        </w:rPr>
      </w:pPr>
      <w:ins w:id="428" w:author="Ericsson - Jones Lu CT#111e" w:date="2022-07-26T14:34:00Z">
        <w:r w:rsidRPr="00690A26">
          <w:t xml:space="preserve">          type: object</w:t>
        </w:r>
      </w:ins>
    </w:p>
    <w:p w14:paraId="123C03C4" w14:textId="77777777" w:rsidR="00647BD0" w:rsidRDefault="00647BD0" w:rsidP="00647BD0">
      <w:pPr>
        <w:pStyle w:val="PL"/>
        <w:rPr>
          <w:ins w:id="429" w:author="Ericsson - Jones Lu CT#111e" w:date="2022-07-26T14:34:00Z"/>
          <w:lang w:eastAsia="zh-CN"/>
        </w:rPr>
      </w:pPr>
      <w:ins w:id="430" w:author="Ericsson - Jones Lu CT#111e" w:date="2022-07-26T14:34:00Z">
        <w:r w:rsidRPr="00690A26">
          <w:t xml:space="preserve">          description: </w:t>
        </w:r>
        <w:r>
          <w:rPr>
            <w:lang w:eastAsia="zh-CN"/>
          </w:rPr>
          <w:t>&gt;</w:t>
        </w:r>
      </w:ins>
    </w:p>
    <w:p w14:paraId="5FDF9633" w14:textId="77777777" w:rsidR="00647BD0" w:rsidRDefault="00647BD0" w:rsidP="00647BD0">
      <w:pPr>
        <w:pStyle w:val="PL"/>
        <w:rPr>
          <w:ins w:id="431" w:author="Ericsson - Jones Lu CT#111e" w:date="2022-07-26T14:34:00Z"/>
          <w:rFonts w:cs="Arial"/>
          <w:szCs w:val="18"/>
        </w:rPr>
      </w:pPr>
      <w:ins w:id="432" w:author="Ericsson - Jones Lu CT#111e" w:date="2022-07-26T14:34:00Z">
        <w:r w:rsidRPr="00690A26">
          <w:t xml:space="preserve">          </w:t>
        </w:r>
        <w:r>
          <w:t xml:space="preserve">  UPdated Slice Mapping information.</w:t>
        </w:r>
        <w:r>
          <w:rPr>
            <w:rFonts w:cs="Arial"/>
            <w:szCs w:val="18"/>
            <w:lang w:eastAsia="zh-CN"/>
          </w:rPr>
          <w:t xml:space="preserve"> </w:t>
        </w:r>
        <w:r>
          <w:rPr>
            <w:rFonts w:cs="Arial"/>
            <w:szCs w:val="18"/>
          </w:rPr>
          <w:t>The key of the map is the PLMN ID of the HPLMN and</w:t>
        </w:r>
      </w:ins>
    </w:p>
    <w:p w14:paraId="4C3EE6C2" w14:textId="77777777" w:rsidR="009E2E94" w:rsidRDefault="00647BD0" w:rsidP="00647BD0">
      <w:pPr>
        <w:pStyle w:val="PL"/>
        <w:rPr>
          <w:ins w:id="433" w:author="Ericsson - Jones Lu CT#111e" w:date="2022-07-26T14:34:00Z"/>
          <w:rFonts w:cs="Arial"/>
          <w:szCs w:val="18"/>
        </w:rPr>
      </w:pPr>
      <w:ins w:id="434" w:author="Ericsson - Jones Lu CT#111e" w:date="2022-07-26T14:34:00Z">
        <w:r>
          <w:rPr>
            <w:rFonts w:cs="Arial"/>
            <w:szCs w:val="18"/>
          </w:rPr>
          <w:t xml:space="preserve">            the value of each element contains one S-NSSAI of the HPLMN and the </w:t>
        </w:r>
        <w:r w:rsidR="007A223F">
          <w:rPr>
            <w:rFonts w:cs="Arial"/>
            <w:szCs w:val="18"/>
          </w:rPr>
          <w:t xml:space="preserve">newly </w:t>
        </w:r>
        <w:r>
          <w:rPr>
            <w:rFonts w:cs="Arial"/>
            <w:szCs w:val="18"/>
          </w:rPr>
          <w:t>mapped S-NSSAI</w:t>
        </w:r>
      </w:ins>
    </w:p>
    <w:p w14:paraId="26777582" w14:textId="4B116638" w:rsidR="00647BD0" w:rsidRDefault="009E2E94" w:rsidP="00647BD0">
      <w:pPr>
        <w:pStyle w:val="PL"/>
        <w:rPr>
          <w:ins w:id="435" w:author="Ericsson - Jones Lu CT#111e" w:date="2022-07-26T14:34:00Z"/>
          <w:rFonts w:cs="Arial"/>
          <w:szCs w:val="18"/>
        </w:rPr>
      </w:pPr>
      <w:ins w:id="436" w:author="Ericsson - Jones Lu CT#111e" w:date="2022-07-26T14:34:00Z">
        <w:r>
          <w:rPr>
            <w:rFonts w:cs="Arial"/>
            <w:szCs w:val="18"/>
          </w:rPr>
          <w:t xml:space="preserve">           </w:t>
        </w:r>
        <w:r w:rsidR="00647BD0">
          <w:rPr>
            <w:rFonts w:cs="Arial"/>
            <w:szCs w:val="18"/>
          </w:rPr>
          <w:t xml:space="preserve"> in</w:t>
        </w:r>
        <w:r>
          <w:rPr>
            <w:rFonts w:cs="Arial"/>
            <w:szCs w:val="18"/>
          </w:rPr>
          <w:t xml:space="preserve"> </w:t>
        </w:r>
        <w:r w:rsidR="00647BD0">
          <w:rPr>
            <w:rFonts w:cs="Arial"/>
            <w:szCs w:val="18"/>
          </w:rPr>
          <w:t>the serving PLMN.</w:t>
        </w:r>
      </w:ins>
    </w:p>
    <w:p w14:paraId="4FE3CDD3" w14:textId="77777777" w:rsidR="00647BD0" w:rsidRPr="00690A26" w:rsidRDefault="00647BD0" w:rsidP="00647BD0">
      <w:pPr>
        <w:pStyle w:val="PL"/>
        <w:rPr>
          <w:ins w:id="437" w:author="Ericsson - Jones Lu CT#111e" w:date="2022-07-26T14:34:00Z"/>
        </w:rPr>
      </w:pPr>
      <w:ins w:id="438" w:author="Ericsson - Jones Lu CT#111e" w:date="2022-07-26T14:34:00Z">
        <w:r w:rsidRPr="00690A26">
          <w:t xml:space="preserve">          additionalProperties:</w:t>
        </w:r>
      </w:ins>
    </w:p>
    <w:p w14:paraId="715BEA12" w14:textId="77777777" w:rsidR="00647BD0" w:rsidRDefault="00647BD0" w:rsidP="00647BD0">
      <w:pPr>
        <w:pStyle w:val="PL"/>
        <w:rPr>
          <w:ins w:id="439" w:author="Ericsson - Jones Lu CT#111e" w:date="2022-07-26T14:34:00Z"/>
        </w:rPr>
      </w:pPr>
      <w:ins w:id="440" w:author="Ericsson - Jones Lu CT#111e" w:date="2022-07-26T14:34:00Z">
        <w:r w:rsidRPr="00690A26">
          <w:t xml:space="preserve">            </w:t>
        </w:r>
        <w:r>
          <w:t xml:space="preserve">$ref: </w:t>
        </w:r>
        <w:r w:rsidRPr="00630AB6">
          <w:t>'#/components/schemas/</w:t>
        </w:r>
        <w:r>
          <w:t>SliceMappingEntry</w:t>
        </w:r>
        <w:r w:rsidRPr="00630AB6">
          <w:t>'</w:t>
        </w:r>
      </w:ins>
    </w:p>
    <w:p w14:paraId="6E2FAD3F" w14:textId="77777777" w:rsidR="00647BD0" w:rsidRDefault="00647BD0" w:rsidP="00647BD0">
      <w:pPr>
        <w:pStyle w:val="PL"/>
        <w:rPr>
          <w:ins w:id="441" w:author="Ericsson - Jones Lu CT#111e" w:date="2022-07-26T14:34:00Z"/>
        </w:rPr>
      </w:pPr>
      <w:ins w:id="442" w:author="Ericsson - Jones Lu CT#111e" w:date="2022-07-26T14:34: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2C6E4B9E" w14:textId="15B443B5" w:rsidR="00500D4B" w:rsidRDefault="00500D4B" w:rsidP="00500D4B">
      <w:pPr>
        <w:pStyle w:val="PL"/>
        <w:rPr>
          <w:ins w:id="443" w:author="Ericsson - Jones Lu CT#111e" w:date="2022-07-26T14:35:00Z"/>
        </w:rPr>
      </w:pPr>
      <w:ins w:id="444" w:author="Ericsson - Jones Lu CT#111e" w:date="2022-07-26T14:35:00Z">
        <w:r>
          <w:rPr>
            <w:rFonts w:cs="Arial"/>
            <w:szCs w:val="18"/>
          </w:rPr>
          <w:t xml:space="preserve">        </w:t>
        </w:r>
        <w:r>
          <w:t>sliceMappingInfoOnlyInd:</w:t>
        </w:r>
      </w:ins>
    </w:p>
    <w:p w14:paraId="1E57AEB6" w14:textId="77777777" w:rsidR="00500D4B" w:rsidRDefault="00500D4B" w:rsidP="00500D4B">
      <w:pPr>
        <w:pStyle w:val="PL"/>
        <w:rPr>
          <w:ins w:id="445" w:author="Ericsson - Jones Lu CT#111e" w:date="2022-07-26T14:35:00Z"/>
        </w:rPr>
      </w:pPr>
      <w:ins w:id="446" w:author="Ericsson - Jones Lu CT#111e" w:date="2022-07-26T14:35:00Z">
        <w:r>
          <w:t xml:space="preserve">          type: boolean</w:t>
        </w:r>
      </w:ins>
    </w:p>
    <w:p w14:paraId="24D64C71" w14:textId="77777777" w:rsidR="00500D4B" w:rsidRPr="00FD5D62" w:rsidRDefault="00500D4B" w:rsidP="00500D4B">
      <w:pPr>
        <w:pStyle w:val="PL"/>
        <w:rPr>
          <w:ins w:id="447" w:author="Ericsson - Jones Lu CT#111e" w:date="2022-07-26T14:35:00Z"/>
        </w:rPr>
      </w:pPr>
      <w:ins w:id="448" w:author="Ericsson - Jones Lu CT#111e" w:date="2022-07-26T14:35:00Z">
        <w:r>
          <w:t xml:space="preserve">          default: false</w:t>
        </w:r>
      </w:ins>
    </w:p>
    <w:p w14:paraId="780EB93C" w14:textId="77777777" w:rsidR="00736BB1" w:rsidRDefault="00736BB1" w:rsidP="00736BB1">
      <w:pPr>
        <w:rPr>
          <w:color w:val="FF0000"/>
        </w:rPr>
      </w:pPr>
    </w:p>
    <w:p w14:paraId="28C7D307" w14:textId="14F78DFC" w:rsidR="00736BB1" w:rsidRPr="0092676B" w:rsidRDefault="00736BB1" w:rsidP="00736BB1">
      <w:pPr>
        <w:rPr>
          <w:color w:val="FF0000"/>
        </w:rPr>
      </w:pPr>
      <w:r w:rsidRPr="0092676B">
        <w:rPr>
          <w:color w:val="FF0000"/>
        </w:rPr>
        <w:lastRenderedPageBreak/>
        <w:t>*********************** Text Skipped for Clarity ****************************</w:t>
      </w:r>
    </w:p>
    <w:p w14:paraId="56B7CBBB" w14:textId="77777777" w:rsidR="004F2F92" w:rsidRDefault="004F2F92" w:rsidP="004F2F92">
      <w:pPr>
        <w:pStyle w:val="PL"/>
      </w:pPr>
      <w:r w:rsidRPr="00630AB6">
        <w:t xml:space="preserve">    PatchDocument:</w:t>
      </w:r>
    </w:p>
    <w:p w14:paraId="640FA9A3" w14:textId="77777777" w:rsidR="004F2F92" w:rsidRPr="00630AB6" w:rsidRDefault="004F2F92" w:rsidP="004F2F92">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47EBB0D9" w14:textId="77777777" w:rsidR="004F2F92" w:rsidRPr="00630AB6" w:rsidRDefault="004F2F92" w:rsidP="004F2F92">
      <w:pPr>
        <w:pStyle w:val="PL"/>
      </w:pPr>
      <w:r w:rsidRPr="00630AB6">
        <w:t xml:space="preserve">      type: array</w:t>
      </w:r>
    </w:p>
    <w:p w14:paraId="37EC5E7B" w14:textId="77777777" w:rsidR="004F2F92" w:rsidRPr="00630AB6" w:rsidRDefault="004F2F92" w:rsidP="004F2F92">
      <w:pPr>
        <w:pStyle w:val="PL"/>
      </w:pPr>
      <w:r w:rsidRPr="00630AB6">
        <w:t xml:space="preserve">      items:</w:t>
      </w:r>
    </w:p>
    <w:p w14:paraId="01F172DF" w14:textId="77777777" w:rsidR="004F2F92" w:rsidRDefault="004F2F92" w:rsidP="004F2F92">
      <w:pPr>
        <w:pStyle w:val="PL"/>
      </w:pPr>
      <w:r w:rsidRPr="00630AB6">
        <w:t xml:space="preserve">        $ref: 'TS29571_CommonData.yaml#/components/schemas/PatchItem'</w:t>
      </w:r>
    </w:p>
    <w:p w14:paraId="26D094DA" w14:textId="77777777" w:rsidR="004F2F92" w:rsidRPr="00630AB6" w:rsidRDefault="004F2F92" w:rsidP="004F2F92">
      <w:pPr>
        <w:pStyle w:val="PL"/>
      </w:pPr>
      <w:r w:rsidRPr="00630AB6">
        <w:t xml:space="preserve">      minItems: </w:t>
      </w:r>
      <w:r>
        <w:t>1</w:t>
      </w:r>
    </w:p>
    <w:p w14:paraId="00D928D8" w14:textId="52404E36" w:rsidR="00CF623E" w:rsidRDefault="00CF623E" w:rsidP="00B84000">
      <w:pPr>
        <w:rPr>
          <w:ins w:id="449" w:author="Ericsson - Jones Lu CT#111e" w:date="2022-07-26T14:26:00Z"/>
        </w:rPr>
      </w:pPr>
    </w:p>
    <w:p w14:paraId="4E25BE94" w14:textId="7401C5F8" w:rsidR="00A15E38" w:rsidRDefault="00A15E38" w:rsidP="00A15E38">
      <w:pPr>
        <w:pStyle w:val="PL"/>
        <w:rPr>
          <w:ins w:id="450" w:author="Ericsson - Jones Lu CT#111e" w:date="2022-07-26T14:26:00Z"/>
        </w:rPr>
      </w:pPr>
      <w:ins w:id="451" w:author="Ericsson - Jones Lu CT#111e" w:date="2022-07-26T14:26:00Z">
        <w:r w:rsidRPr="00630AB6">
          <w:t xml:space="preserve">    </w:t>
        </w:r>
        <w:r>
          <w:t>SliceMappingEntry</w:t>
        </w:r>
        <w:r w:rsidRPr="00630AB6">
          <w:t>:</w:t>
        </w:r>
      </w:ins>
    </w:p>
    <w:p w14:paraId="190D212A" w14:textId="0C9E1074" w:rsidR="00A15E38" w:rsidRPr="00630AB6" w:rsidRDefault="00A15E38" w:rsidP="00A15E38">
      <w:pPr>
        <w:pStyle w:val="PL"/>
        <w:rPr>
          <w:ins w:id="452" w:author="Ericsson - Jones Lu CT#111e" w:date="2022-07-26T14:26:00Z"/>
        </w:rPr>
      </w:pPr>
      <w:ins w:id="453" w:author="Ericsson - Jones Lu CT#111e" w:date="2022-07-26T14:26:00Z">
        <w:r>
          <w:t xml:space="preserve">      </w:t>
        </w:r>
        <w:r w:rsidRPr="00932D4A">
          <w:rPr>
            <w:lang w:val="en-US"/>
          </w:rPr>
          <w:t xml:space="preserve">description: </w:t>
        </w:r>
        <w:r w:rsidRPr="00E30083">
          <w:rPr>
            <w:rFonts w:cs="Arial" w:hint="eastAsia"/>
            <w:szCs w:val="18"/>
            <w:lang w:eastAsia="zh-CN"/>
          </w:rPr>
          <w:t xml:space="preserve">Contains the S-NSSAI </w:t>
        </w:r>
      </w:ins>
      <w:ins w:id="454" w:author="Ericsson - Jones Lu CT#111e" w:date="2022-07-26T14:27:00Z">
        <w:r w:rsidR="0061081C">
          <w:rPr>
            <w:rFonts w:cs="Arial"/>
            <w:szCs w:val="18"/>
            <w:lang w:eastAsia="zh-CN"/>
          </w:rPr>
          <w:t xml:space="preserve">in the </w:t>
        </w:r>
      </w:ins>
      <w:ins w:id="455" w:author="Ericsson - Jones Lu CT#111e" w:date="2022-07-26T14:26:00Z">
        <w:r w:rsidRPr="00E30083">
          <w:rPr>
            <w:rFonts w:cs="Arial"/>
            <w:szCs w:val="18"/>
            <w:lang w:eastAsia="zh-CN"/>
          </w:rPr>
          <w:t>home network</w:t>
        </w:r>
      </w:ins>
      <w:ins w:id="456" w:author="Ericsson - Jones Lu CT#111e" w:date="2022-07-26T14:27:00Z">
        <w:r w:rsidR="0061081C">
          <w:rPr>
            <w:rFonts w:cs="Arial"/>
            <w:szCs w:val="18"/>
            <w:lang w:eastAsia="zh-CN"/>
          </w:rPr>
          <w:t xml:space="preserve"> and its mapped S-NSSAI in serving network</w:t>
        </w:r>
      </w:ins>
    </w:p>
    <w:p w14:paraId="27BE033A" w14:textId="77777777" w:rsidR="00A15E38" w:rsidRPr="00630AB6" w:rsidRDefault="00A15E38" w:rsidP="00A15E38">
      <w:pPr>
        <w:pStyle w:val="PL"/>
        <w:rPr>
          <w:ins w:id="457" w:author="Ericsson - Jones Lu CT#111e" w:date="2022-07-26T14:26:00Z"/>
        </w:rPr>
      </w:pPr>
      <w:ins w:id="458" w:author="Ericsson - Jones Lu CT#111e" w:date="2022-07-26T14:26:00Z">
        <w:r w:rsidRPr="00630AB6">
          <w:t xml:space="preserve">      type: object</w:t>
        </w:r>
      </w:ins>
    </w:p>
    <w:p w14:paraId="3F8EA009" w14:textId="77777777" w:rsidR="00A15E38" w:rsidRPr="00630AB6" w:rsidRDefault="00A15E38" w:rsidP="00A15E38">
      <w:pPr>
        <w:pStyle w:val="PL"/>
        <w:rPr>
          <w:ins w:id="459" w:author="Ericsson - Jones Lu CT#111e" w:date="2022-07-26T14:26:00Z"/>
        </w:rPr>
      </w:pPr>
      <w:ins w:id="460" w:author="Ericsson - Jones Lu CT#111e" w:date="2022-07-26T14:26:00Z">
        <w:r w:rsidRPr="00630AB6">
          <w:t xml:space="preserve">      required:</w:t>
        </w:r>
      </w:ins>
    </w:p>
    <w:p w14:paraId="1F515A8D" w14:textId="77777777" w:rsidR="00A15E38" w:rsidRPr="00630AB6" w:rsidRDefault="00A15E38" w:rsidP="00A15E38">
      <w:pPr>
        <w:pStyle w:val="PL"/>
        <w:rPr>
          <w:ins w:id="461" w:author="Ericsson - Jones Lu CT#111e" w:date="2022-07-26T14:26:00Z"/>
        </w:rPr>
      </w:pPr>
      <w:ins w:id="462" w:author="Ericsson - Jones Lu CT#111e" w:date="2022-07-26T14:26:00Z">
        <w:r w:rsidRPr="00630AB6">
          <w:t xml:space="preserve">        - homeSnssai</w:t>
        </w:r>
      </w:ins>
    </w:p>
    <w:p w14:paraId="0F0B9816" w14:textId="77777777" w:rsidR="00A15E38" w:rsidRPr="00630AB6" w:rsidRDefault="00A15E38" w:rsidP="00A15E38">
      <w:pPr>
        <w:pStyle w:val="PL"/>
        <w:rPr>
          <w:ins w:id="463" w:author="Ericsson - Jones Lu CT#111e" w:date="2022-07-26T14:26:00Z"/>
        </w:rPr>
      </w:pPr>
      <w:ins w:id="464" w:author="Ericsson - Jones Lu CT#111e" w:date="2022-07-26T14:26:00Z">
        <w:r w:rsidRPr="00630AB6">
          <w:t xml:space="preserve">      properties:</w:t>
        </w:r>
      </w:ins>
    </w:p>
    <w:p w14:paraId="4AD634B2" w14:textId="77777777" w:rsidR="00A15E38" w:rsidRPr="00630AB6" w:rsidRDefault="00A15E38" w:rsidP="00A15E38">
      <w:pPr>
        <w:pStyle w:val="PL"/>
        <w:rPr>
          <w:ins w:id="465" w:author="Ericsson - Jones Lu CT#111e" w:date="2022-07-26T14:26:00Z"/>
        </w:rPr>
      </w:pPr>
      <w:ins w:id="466" w:author="Ericsson - Jones Lu CT#111e" w:date="2022-07-26T14:26:00Z">
        <w:r w:rsidRPr="00630AB6">
          <w:t xml:space="preserve">        servingSnssai:</w:t>
        </w:r>
      </w:ins>
    </w:p>
    <w:p w14:paraId="16B06D0E" w14:textId="77777777" w:rsidR="00A15E38" w:rsidRPr="00630AB6" w:rsidRDefault="00A15E38" w:rsidP="00A15E38">
      <w:pPr>
        <w:pStyle w:val="PL"/>
        <w:rPr>
          <w:ins w:id="467" w:author="Ericsson - Jones Lu CT#111e" w:date="2022-07-26T14:26:00Z"/>
        </w:rPr>
      </w:pPr>
      <w:ins w:id="468" w:author="Ericsson - Jones Lu CT#111e" w:date="2022-07-26T14:26:00Z">
        <w:r w:rsidRPr="00630AB6">
          <w:t xml:space="preserve">          $ref: 'TS29571_CommonData.yaml#/components/schemas/Snssai'</w:t>
        </w:r>
      </w:ins>
    </w:p>
    <w:p w14:paraId="09546424" w14:textId="77777777" w:rsidR="00A15E38" w:rsidRPr="00630AB6" w:rsidRDefault="00A15E38" w:rsidP="00A15E38">
      <w:pPr>
        <w:pStyle w:val="PL"/>
        <w:rPr>
          <w:ins w:id="469" w:author="Ericsson - Jones Lu CT#111e" w:date="2022-07-26T14:26:00Z"/>
        </w:rPr>
      </w:pPr>
      <w:ins w:id="470" w:author="Ericsson - Jones Lu CT#111e" w:date="2022-07-26T14:26:00Z">
        <w:r w:rsidRPr="00630AB6">
          <w:t xml:space="preserve">        homeSnssai:</w:t>
        </w:r>
      </w:ins>
    </w:p>
    <w:p w14:paraId="05927972" w14:textId="77777777" w:rsidR="00A15E38" w:rsidRPr="00630AB6" w:rsidRDefault="00A15E38" w:rsidP="00A15E38">
      <w:pPr>
        <w:pStyle w:val="PL"/>
        <w:rPr>
          <w:ins w:id="471" w:author="Ericsson - Jones Lu CT#111e" w:date="2022-07-26T14:26:00Z"/>
        </w:rPr>
      </w:pPr>
      <w:ins w:id="472" w:author="Ericsson - Jones Lu CT#111e" w:date="2022-07-26T14:26:00Z">
        <w:r w:rsidRPr="00630AB6">
          <w:t xml:space="preserve">          $ref: 'TS29571_CommonData.yaml#/components/schemas/Snssai'</w:t>
        </w:r>
      </w:ins>
    </w:p>
    <w:p w14:paraId="08054B48" w14:textId="77777777" w:rsidR="00A15E38" w:rsidRDefault="00A15E38" w:rsidP="00B84000"/>
    <w:p w14:paraId="23A3F85B" w14:textId="77777777" w:rsidR="00CF623E" w:rsidRPr="0092676B" w:rsidRDefault="00CF623E" w:rsidP="00CF623E">
      <w:pPr>
        <w:rPr>
          <w:color w:val="FF0000"/>
        </w:rPr>
      </w:pPr>
      <w:r w:rsidRPr="0092676B">
        <w:rPr>
          <w:color w:val="FF0000"/>
        </w:rPr>
        <w:t>*********************** Text Skipped for Clarity ****************************</w:t>
      </w:r>
    </w:p>
    <w:p w14:paraId="1B6965DE" w14:textId="77777777" w:rsidR="00CF623E" w:rsidRPr="00CF623E" w:rsidRDefault="00CF623E" w:rsidP="00B84000"/>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E9DC7" w14:textId="77777777" w:rsidR="00FD0E0C" w:rsidRDefault="00FD0E0C">
      <w:r>
        <w:separator/>
      </w:r>
    </w:p>
  </w:endnote>
  <w:endnote w:type="continuationSeparator" w:id="0">
    <w:p w14:paraId="09DD4443" w14:textId="77777777" w:rsidR="00FD0E0C" w:rsidRDefault="00FD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AB140" w14:textId="77777777" w:rsidR="00FD0E0C" w:rsidRDefault="00FD0E0C">
      <w:r>
        <w:separator/>
      </w:r>
    </w:p>
  </w:footnote>
  <w:footnote w:type="continuationSeparator" w:id="0">
    <w:p w14:paraId="1D904F17" w14:textId="77777777" w:rsidR="00FD0E0C" w:rsidRDefault="00FD0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BA"/>
    <w:rsid w:val="00022E4A"/>
    <w:rsid w:val="00042218"/>
    <w:rsid w:val="000553F8"/>
    <w:rsid w:val="00090278"/>
    <w:rsid w:val="000954FF"/>
    <w:rsid w:val="000A1ED0"/>
    <w:rsid w:val="000A6394"/>
    <w:rsid w:val="000B4059"/>
    <w:rsid w:val="000B7AE5"/>
    <w:rsid w:val="000B7FED"/>
    <w:rsid w:val="000C038A"/>
    <w:rsid w:val="000C5FE7"/>
    <w:rsid w:val="000C6598"/>
    <w:rsid w:val="000D44B3"/>
    <w:rsid w:val="000D4CFF"/>
    <w:rsid w:val="000F51C0"/>
    <w:rsid w:val="001106A8"/>
    <w:rsid w:val="00145D43"/>
    <w:rsid w:val="00146CCC"/>
    <w:rsid w:val="00154F77"/>
    <w:rsid w:val="001655D5"/>
    <w:rsid w:val="00173492"/>
    <w:rsid w:val="001845D3"/>
    <w:rsid w:val="00192C46"/>
    <w:rsid w:val="001959D5"/>
    <w:rsid w:val="001A08B3"/>
    <w:rsid w:val="001A7B60"/>
    <w:rsid w:val="001B52F0"/>
    <w:rsid w:val="001B7A65"/>
    <w:rsid w:val="001C1BAA"/>
    <w:rsid w:val="001D72BD"/>
    <w:rsid w:val="001D74BB"/>
    <w:rsid w:val="001E41F3"/>
    <w:rsid w:val="002164EE"/>
    <w:rsid w:val="00235BEE"/>
    <w:rsid w:val="00237AE2"/>
    <w:rsid w:val="0026004D"/>
    <w:rsid w:val="002640DD"/>
    <w:rsid w:val="00275D12"/>
    <w:rsid w:val="002775B3"/>
    <w:rsid w:val="00277D13"/>
    <w:rsid w:val="00284FEB"/>
    <w:rsid w:val="0028540D"/>
    <w:rsid w:val="002860C4"/>
    <w:rsid w:val="00291D68"/>
    <w:rsid w:val="002A1AD8"/>
    <w:rsid w:val="002B5741"/>
    <w:rsid w:val="002C4EED"/>
    <w:rsid w:val="002D3723"/>
    <w:rsid w:val="002E0A8E"/>
    <w:rsid w:val="002E12BF"/>
    <w:rsid w:val="002E472E"/>
    <w:rsid w:val="00305409"/>
    <w:rsid w:val="003057DD"/>
    <w:rsid w:val="00314665"/>
    <w:rsid w:val="00331346"/>
    <w:rsid w:val="003366F1"/>
    <w:rsid w:val="003609EF"/>
    <w:rsid w:val="0036231A"/>
    <w:rsid w:val="00374DD4"/>
    <w:rsid w:val="003A1554"/>
    <w:rsid w:val="003E1A36"/>
    <w:rsid w:val="0040407C"/>
    <w:rsid w:val="00410371"/>
    <w:rsid w:val="00414DD5"/>
    <w:rsid w:val="004242F1"/>
    <w:rsid w:val="00451D75"/>
    <w:rsid w:val="004957A0"/>
    <w:rsid w:val="004B75B7"/>
    <w:rsid w:val="004C332C"/>
    <w:rsid w:val="004E1326"/>
    <w:rsid w:val="004F2F92"/>
    <w:rsid w:val="004F70E5"/>
    <w:rsid w:val="00500D4B"/>
    <w:rsid w:val="00506453"/>
    <w:rsid w:val="00513020"/>
    <w:rsid w:val="005141D9"/>
    <w:rsid w:val="00514D5B"/>
    <w:rsid w:val="0051580D"/>
    <w:rsid w:val="0052236E"/>
    <w:rsid w:val="005227A8"/>
    <w:rsid w:val="005256A6"/>
    <w:rsid w:val="00527A45"/>
    <w:rsid w:val="00546A6D"/>
    <w:rsid w:val="00547111"/>
    <w:rsid w:val="00556FB4"/>
    <w:rsid w:val="00573F73"/>
    <w:rsid w:val="00576EB2"/>
    <w:rsid w:val="005808BB"/>
    <w:rsid w:val="00590EAC"/>
    <w:rsid w:val="00592D74"/>
    <w:rsid w:val="005B0BAF"/>
    <w:rsid w:val="005B526E"/>
    <w:rsid w:val="005E2C44"/>
    <w:rsid w:val="0060178E"/>
    <w:rsid w:val="00610573"/>
    <w:rsid w:val="0061081C"/>
    <w:rsid w:val="0061500A"/>
    <w:rsid w:val="00621188"/>
    <w:rsid w:val="006213DE"/>
    <w:rsid w:val="00622CD1"/>
    <w:rsid w:val="006257ED"/>
    <w:rsid w:val="00634003"/>
    <w:rsid w:val="00636A0A"/>
    <w:rsid w:val="006450A6"/>
    <w:rsid w:val="00647BD0"/>
    <w:rsid w:val="00652EB8"/>
    <w:rsid w:val="00653DE4"/>
    <w:rsid w:val="00665C47"/>
    <w:rsid w:val="00673D59"/>
    <w:rsid w:val="00673E29"/>
    <w:rsid w:val="006806C8"/>
    <w:rsid w:val="00685F75"/>
    <w:rsid w:val="00695808"/>
    <w:rsid w:val="00696C9B"/>
    <w:rsid w:val="006A0067"/>
    <w:rsid w:val="006B46FB"/>
    <w:rsid w:val="006B71A3"/>
    <w:rsid w:val="006E21FB"/>
    <w:rsid w:val="00706FE0"/>
    <w:rsid w:val="0071134C"/>
    <w:rsid w:val="00726EA5"/>
    <w:rsid w:val="00736BB1"/>
    <w:rsid w:val="007661A6"/>
    <w:rsid w:val="00777F37"/>
    <w:rsid w:val="00792342"/>
    <w:rsid w:val="007977A8"/>
    <w:rsid w:val="007A223F"/>
    <w:rsid w:val="007A3CD7"/>
    <w:rsid w:val="007B512A"/>
    <w:rsid w:val="007C2097"/>
    <w:rsid w:val="007C2A7F"/>
    <w:rsid w:val="007D6A07"/>
    <w:rsid w:val="007E7641"/>
    <w:rsid w:val="007F067B"/>
    <w:rsid w:val="007F7259"/>
    <w:rsid w:val="00803547"/>
    <w:rsid w:val="008040A8"/>
    <w:rsid w:val="008231F9"/>
    <w:rsid w:val="008279FA"/>
    <w:rsid w:val="00856000"/>
    <w:rsid w:val="008605FD"/>
    <w:rsid w:val="00860C7C"/>
    <w:rsid w:val="00861CAF"/>
    <w:rsid w:val="008626E7"/>
    <w:rsid w:val="008709EF"/>
    <w:rsid w:val="00870EE7"/>
    <w:rsid w:val="008863B9"/>
    <w:rsid w:val="00895075"/>
    <w:rsid w:val="00896EC1"/>
    <w:rsid w:val="00897992"/>
    <w:rsid w:val="008A45A6"/>
    <w:rsid w:val="008B162B"/>
    <w:rsid w:val="008D35B0"/>
    <w:rsid w:val="008D3CCC"/>
    <w:rsid w:val="008D5F03"/>
    <w:rsid w:val="008F0AE4"/>
    <w:rsid w:val="008F2B22"/>
    <w:rsid w:val="008F3789"/>
    <w:rsid w:val="008F686C"/>
    <w:rsid w:val="00901C5B"/>
    <w:rsid w:val="009148DE"/>
    <w:rsid w:val="00914C28"/>
    <w:rsid w:val="00921522"/>
    <w:rsid w:val="0092676B"/>
    <w:rsid w:val="00926795"/>
    <w:rsid w:val="00941E30"/>
    <w:rsid w:val="00961455"/>
    <w:rsid w:val="009622DA"/>
    <w:rsid w:val="00970320"/>
    <w:rsid w:val="00974FF0"/>
    <w:rsid w:val="0097739B"/>
    <w:rsid w:val="009777D9"/>
    <w:rsid w:val="00991B88"/>
    <w:rsid w:val="009A4771"/>
    <w:rsid w:val="009A4FC3"/>
    <w:rsid w:val="009A5753"/>
    <w:rsid w:val="009A579D"/>
    <w:rsid w:val="009B61B7"/>
    <w:rsid w:val="009C164D"/>
    <w:rsid w:val="009D7267"/>
    <w:rsid w:val="009E2E94"/>
    <w:rsid w:val="009E3297"/>
    <w:rsid w:val="009E34E2"/>
    <w:rsid w:val="009E57C4"/>
    <w:rsid w:val="009E7AA9"/>
    <w:rsid w:val="009F734F"/>
    <w:rsid w:val="00A15E38"/>
    <w:rsid w:val="00A212D1"/>
    <w:rsid w:val="00A246B6"/>
    <w:rsid w:val="00A26B2D"/>
    <w:rsid w:val="00A361CC"/>
    <w:rsid w:val="00A42B30"/>
    <w:rsid w:val="00A47E70"/>
    <w:rsid w:val="00A50CF0"/>
    <w:rsid w:val="00A6316C"/>
    <w:rsid w:val="00A7671C"/>
    <w:rsid w:val="00A953D0"/>
    <w:rsid w:val="00A96407"/>
    <w:rsid w:val="00AA2CBC"/>
    <w:rsid w:val="00AC5820"/>
    <w:rsid w:val="00AD1CD8"/>
    <w:rsid w:val="00AF3054"/>
    <w:rsid w:val="00AF463B"/>
    <w:rsid w:val="00B12D31"/>
    <w:rsid w:val="00B13B4A"/>
    <w:rsid w:val="00B14E22"/>
    <w:rsid w:val="00B24690"/>
    <w:rsid w:val="00B258BB"/>
    <w:rsid w:val="00B4599B"/>
    <w:rsid w:val="00B46E67"/>
    <w:rsid w:val="00B54CAA"/>
    <w:rsid w:val="00B5790D"/>
    <w:rsid w:val="00B61946"/>
    <w:rsid w:val="00B67B97"/>
    <w:rsid w:val="00B75509"/>
    <w:rsid w:val="00B768C4"/>
    <w:rsid w:val="00B81FDC"/>
    <w:rsid w:val="00B83D29"/>
    <w:rsid w:val="00B84000"/>
    <w:rsid w:val="00B968C8"/>
    <w:rsid w:val="00B96A51"/>
    <w:rsid w:val="00BA3EC5"/>
    <w:rsid w:val="00BA51D9"/>
    <w:rsid w:val="00BB5DFC"/>
    <w:rsid w:val="00BC4F7E"/>
    <w:rsid w:val="00BD279D"/>
    <w:rsid w:val="00BD6BB8"/>
    <w:rsid w:val="00BE51C7"/>
    <w:rsid w:val="00C14308"/>
    <w:rsid w:val="00C152D0"/>
    <w:rsid w:val="00C4367B"/>
    <w:rsid w:val="00C51F9A"/>
    <w:rsid w:val="00C57A51"/>
    <w:rsid w:val="00C6090D"/>
    <w:rsid w:val="00C6311F"/>
    <w:rsid w:val="00C65571"/>
    <w:rsid w:val="00C66BA2"/>
    <w:rsid w:val="00C7615A"/>
    <w:rsid w:val="00C870F6"/>
    <w:rsid w:val="00C87440"/>
    <w:rsid w:val="00C87DE6"/>
    <w:rsid w:val="00C95985"/>
    <w:rsid w:val="00C95DDD"/>
    <w:rsid w:val="00CA138F"/>
    <w:rsid w:val="00CA1630"/>
    <w:rsid w:val="00CC38A6"/>
    <w:rsid w:val="00CC5026"/>
    <w:rsid w:val="00CC68D0"/>
    <w:rsid w:val="00CD0EAB"/>
    <w:rsid w:val="00CE142A"/>
    <w:rsid w:val="00CF17D5"/>
    <w:rsid w:val="00CF623E"/>
    <w:rsid w:val="00CF716D"/>
    <w:rsid w:val="00D00B78"/>
    <w:rsid w:val="00D03A17"/>
    <w:rsid w:val="00D03F9A"/>
    <w:rsid w:val="00D06D51"/>
    <w:rsid w:val="00D24991"/>
    <w:rsid w:val="00D26A5C"/>
    <w:rsid w:val="00D3378B"/>
    <w:rsid w:val="00D347AA"/>
    <w:rsid w:val="00D47B1C"/>
    <w:rsid w:val="00D50255"/>
    <w:rsid w:val="00D50A8E"/>
    <w:rsid w:val="00D60AED"/>
    <w:rsid w:val="00D66520"/>
    <w:rsid w:val="00D73578"/>
    <w:rsid w:val="00D77A06"/>
    <w:rsid w:val="00D80390"/>
    <w:rsid w:val="00D84AE9"/>
    <w:rsid w:val="00D86919"/>
    <w:rsid w:val="00DA3FC0"/>
    <w:rsid w:val="00DC1E46"/>
    <w:rsid w:val="00DD47DA"/>
    <w:rsid w:val="00DE34CF"/>
    <w:rsid w:val="00E01373"/>
    <w:rsid w:val="00E13F3D"/>
    <w:rsid w:val="00E1494A"/>
    <w:rsid w:val="00E14DE7"/>
    <w:rsid w:val="00E33051"/>
    <w:rsid w:val="00E3471B"/>
    <w:rsid w:val="00E34898"/>
    <w:rsid w:val="00E367B4"/>
    <w:rsid w:val="00E37107"/>
    <w:rsid w:val="00E40877"/>
    <w:rsid w:val="00E42320"/>
    <w:rsid w:val="00E456AF"/>
    <w:rsid w:val="00E52FAE"/>
    <w:rsid w:val="00E75C9A"/>
    <w:rsid w:val="00EB09B7"/>
    <w:rsid w:val="00EB2477"/>
    <w:rsid w:val="00EB332C"/>
    <w:rsid w:val="00EB7232"/>
    <w:rsid w:val="00ED5804"/>
    <w:rsid w:val="00EE4741"/>
    <w:rsid w:val="00EE7D7C"/>
    <w:rsid w:val="00F12DAA"/>
    <w:rsid w:val="00F164C8"/>
    <w:rsid w:val="00F25D98"/>
    <w:rsid w:val="00F26DEB"/>
    <w:rsid w:val="00F300FB"/>
    <w:rsid w:val="00F31518"/>
    <w:rsid w:val="00F5215A"/>
    <w:rsid w:val="00F70309"/>
    <w:rsid w:val="00F8086B"/>
    <w:rsid w:val="00F80E10"/>
    <w:rsid w:val="00F97D7C"/>
    <w:rsid w:val="00FA0B70"/>
    <w:rsid w:val="00FA1EFC"/>
    <w:rsid w:val="00FB0288"/>
    <w:rsid w:val="00FB4818"/>
    <w:rsid w:val="00FB6386"/>
    <w:rsid w:val="00FD0E0C"/>
    <w:rsid w:val="00FF29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12</Pages>
  <Words>3949</Words>
  <Characters>22513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26410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162</cp:revision>
  <cp:lastPrinted>1899-12-31T23:00:00Z</cp:lastPrinted>
  <dcterms:created xsi:type="dcterms:W3CDTF">2022-07-20T07:52:00Z</dcterms:created>
  <dcterms:modified xsi:type="dcterms:W3CDTF">2022-08-10T05:08:00Z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29.531</vt:lpwstr>
  </property>
  <property fmtid="{D5CDD505-2E9C-101B-9397-08002B2CF9AE}" pid="10" name="Cr#">
    <vt:lpwstr>0139</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Slice Mapping Info Update</vt:lpwstr>
  </property>
  <property fmtid="{D5CDD505-2E9C-101B-9397-08002B2CF9AE}" pid="20" name="MtgTitle">
    <vt:lpwstr>&lt;MTG_TITLE&gt;</vt:lpwstr>
  </property>
</Properties>
</file>